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5D670" w14:textId="3988B4E4" w:rsidR="00313A47" w:rsidRDefault="00313A47" w:rsidP="00313A47">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1D6AD3">
        <w:rPr>
          <w:rFonts w:ascii="Arial" w:eastAsia="宋体" w:hAnsi="Arial"/>
          <w:b/>
          <w:i/>
          <w:noProof/>
          <w:sz w:val="28"/>
        </w:rPr>
        <w:t>0735</w:t>
      </w:r>
    </w:p>
    <w:p w14:paraId="0FE06301" w14:textId="77777777" w:rsidR="00313A47" w:rsidRDefault="00313A47" w:rsidP="00313A47">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3A47" w14:paraId="5310A843" w14:textId="77777777" w:rsidTr="00313A47">
        <w:tc>
          <w:tcPr>
            <w:tcW w:w="9641" w:type="dxa"/>
            <w:gridSpan w:val="9"/>
            <w:tcBorders>
              <w:top w:val="single" w:sz="4" w:space="0" w:color="auto"/>
              <w:left w:val="single" w:sz="4" w:space="0" w:color="auto"/>
              <w:bottom w:val="nil"/>
              <w:right w:val="single" w:sz="4" w:space="0" w:color="auto"/>
            </w:tcBorders>
            <w:hideMark/>
          </w:tcPr>
          <w:p w14:paraId="2E42C873" w14:textId="77777777" w:rsidR="00313A47" w:rsidRDefault="00313A47">
            <w:pPr>
              <w:spacing w:after="0"/>
              <w:jc w:val="right"/>
              <w:rPr>
                <w:rFonts w:ascii="Arial" w:eastAsia="宋体" w:hAnsi="Arial"/>
                <w:i/>
                <w:noProof/>
              </w:rPr>
            </w:pPr>
            <w:r>
              <w:rPr>
                <w:rFonts w:ascii="Arial" w:eastAsia="宋体" w:hAnsi="Arial"/>
                <w:i/>
                <w:noProof/>
                <w:sz w:val="14"/>
              </w:rPr>
              <w:t>CR-Form-v12.2</w:t>
            </w:r>
          </w:p>
        </w:tc>
      </w:tr>
      <w:tr w:rsidR="00313A47" w14:paraId="34753117" w14:textId="77777777" w:rsidTr="00313A47">
        <w:tc>
          <w:tcPr>
            <w:tcW w:w="9641" w:type="dxa"/>
            <w:gridSpan w:val="9"/>
            <w:tcBorders>
              <w:top w:val="nil"/>
              <w:left w:val="single" w:sz="4" w:space="0" w:color="auto"/>
              <w:bottom w:val="nil"/>
              <w:right w:val="single" w:sz="4" w:space="0" w:color="auto"/>
            </w:tcBorders>
            <w:hideMark/>
          </w:tcPr>
          <w:p w14:paraId="4113ECEE" w14:textId="77777777" w:rsidR="00313A47" w:rsidRDefault="00313A47">
            <w:pPr>
              <w:spacing w:after="0"/>
              <w:jc w:val="center"/>
              <w:rPr>
                <w:rFonts w:ascii="Arial" w:eastAsia="宋体" w:hAnsi="Arial"/>
                <w:noProof/>
              </w:rPr>
            </w:pPr>
            <w:r>
              <w:rPr>
                <w:rFonts w:ascii="Arial" w:eastAsia="宋体" w:hAnsi="Arial"/>
                <w:b/>
                <w:noProof/>
                <w:sz w:val="32"/>
              </w:rPr>
              <w:t>CHANGE REQUEST</w:t>
            </w:r>
          </w:p>
        </w:tc>
      </w:tr>
      <w:tr w:rsidR="00313A47" w14:paraId="1EF9EA87" w14:textId="77777777" w:rsidTr="00313A47">
        <w:tc>
          <w:tcPr>
            <w:tcW w:w="9641" w:type="dxa"/>
            <w:gridSpan w:val="9"/>
            <w:tcBorders>
              <w:top w:val="nil"/>
              <w:left w:val="single" w:sz="4" w:space="0" w:color="auto"/>
              <w:bottom w:val="nil"/>
              <w:right w:val="single" w:sz="4" w:space="0" w:color="auto"/>
            </w:tcBorders>
          </w:tcPr>
          <w:p w14:paraId="0EE915E7" w14:textId="77777777" w:rsidR="00313A47" w:rsidRDefault="00313A47">
            <w:pPr>
              <w:spacing w:after="0"/>
              <w:rPr>
                <w:rFonts w:ascii="Arial" w:eastAsia="宋体" w:hAnsi="Arial"/>
                <w:noProof/>
                <w:sz w:val="8"/>
                <w:szCs w:val="8"/>
              </w:rPr>
            </w:pPr>
          </w:p>
        </w:tc>
      </w:tr>
      <w:tr w:rsidR="00313A47" w14:paraId="5D26139E" w14:textId="77777777" w:rsidTr="00313A47">
        <w:tc>
          <w:tcPr>
            <w:tcW w:w="142" w:type="dxa"/>
            <w:tcBorders>
              <w:top w:val="nil"/>
              <w:left w:val="single" w:sz="4" w:space="0" w:color="auto"/>
              <w:bottom w:val="nil"/>
              <w:right w:val="nil"/>
            </w:tcBorders>
          </w:tcPr>
          <w:p w14:paraId="74A70BF1" w14:textId="77777777" w:rsidR="00313A47" w:rsidRDefault="00313A47">
            <w:pPr>
              <w:spacing w:after="0"/>
              <w:jc w:val="right"/>
              <w:rPr>
                <w:rFonts w:ascii="Arial" w:eastAsia="宋体" w:hAnsi="Arial"/>
                <w:noProof/>
              </w:rPr>
            </w:pPr>
          </w:p>
        </w:tc>
        <w:tc>
          <w:tcPr>
            <w:tcW w:w="1559" w:type="dxa"/>
            <w:shd w:val="pct30" w:color="FFFF00" w:fill="auto"/>
            <w:hideMark/>
          </w:tcPr>
          <w:p w14:paraId="478200A8" w14:textId="6810D1E2" w:rsidR="00313A47" w:rsidRDefault="00313A47" w:rsidP="00313A47">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3</w:t>
            </w:r>
          </w:p>
        </w:tc>
        <w:tc>
          <w:tcPr>
            <w:tcW w:w="709" w:type="dxa"/>
            <w:hideMark/>
          </w:tcPr>
          <w:p w14:paraId="615FFA48" w14:textId="77777777" w:rsidR="00313A47" w:rsidRDefault="00313A47">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3A118069" w14:textId="1CE8AE57" w:rsidR="00313A47" w:rsidRDefault="00313A47" w:rsidP="001D6AD3">
            <w:pPr>
              <w:spacing w:after="0"/>
              <w:rPr>
                <w:rFonts w:ascii="Arial" w:eastAsia="宋体" w:hAnsi="Arial"/>
                <w:noProof/>
              </w:rPr>
            </w:pPr>
            <w:r>
              <w:rPr>
                <w:rFonts w:ascii="Arial" w:eastAsia="宋体" w:hAnsi="Arial"/>
                <w:b/>
                <w:noProof/>
                <w:sz w:val="28"/>
              </w:rPr>
              <w:fldChar w:fldCharType="begin"/>
            </w:r>
            <w:r>
              <w:rPr>
                <w:rFonts w:ascii="Arial" w:eastAsia="宋体" w:hAnsi="Arial"/>
                <w:b/>
                <w:noProof/>
                <w:sz w:val="28"/>
              </w:rPr>
              <w:instrText xml:space="preserve"> DOCPROPERTY  Cr#  \* MERGEFORMAT </w:instrText>
            </w:r>
            <w:r>
              <w:rPr>
                <w:rFonts w:ascii="Arial" w:eastAsia="宋体" w:hAnsi="Arial"/>
                <w:b/>
                <w:noProof/>
                <w:sz w:val="28"/>
              </w:rPr>
              <w:fldChar w:fldCharType="separate"/>
            </w:r>
            <w:r w:rsidR="001D6AD3">
              <w:rPr>
                <w:rFonts w:ascii="Arial" w:eastAsia="宋体" w:hAnsi="Arial"/>
                <w:b/>
                <w:noProof/>
                <w:sz w:val="28"/>
              </w:rPr>
              <w:t>0850</w:t>
            </w:r>
            <w:r>
              <w:rPr>
                <w:rFonts w:ascii="Arial" w:eastAsia="宋体" w:hAnsi="Arial"/>
                <w:b/>
                <w:noProof/>
                <w:sz w:val="28"/>
              </w:rPr>
              <w:fldChar w:fldCharType="end"/>
            </w:r>
          </w:p>
        </w:tc>
        <w:tc>
          <w:tcPr>
            <w:tcW w:w="709" w:type="dxa"/>
            <w:hideMark/>
          </w:tcPr>
          <w:p w14:paraId="4C781755" w14:textId="77777777" w:rsidR="00313A47" w:rsidRDefault="00313A47">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3623F3E4" w14:textId="77777777" w:rsidR="00313A47" w:rsidRDefault="00313A47">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1C504DC5" w14:textId="77777777" w:rsidR="00313A47" w:rsidRDefault="00313A47">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4FC42D2C" w14:textId="77777777" w:rsidR="00313A47" w:rsidRDefault="00313A47">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3405CA13" w14:textId="77777777" w:rsidR="00313A47" w:rsidRDefault="00313A47">
            <w:pPr>
              <w:spacing w:after="0"/>
              <w:rPr>
                <w:rFonts w:ascii="Arial" w:eastAsia="宋体" w:hAnsi="Arial"/>
                <w:noProof/>
              </w:rPr>
            </w:pPr>
          </w:p>
        </w:tc>
      </w:tr>
      <w:tr w:rsidR="00313A47" w14:paraId="4FACE7B1" w14:textId="77777777" w:rsidTr="00313A47">
        <w:tc>
          <w:tcPr>
            <w:tcW w:w="9641" w:type="dxa"/>
            <w:gridSpan w:val="9"/>
            <w:tcBorders>
              <w:top w:val="nil"/>
              <w:left w:val="single" w:sz="4" w:space="0" w:color="auto"/>
              <w:bottom w:val="nil"/>
              <w:right w:val="single" w:sz="4" w:space="0" w:color="auto"/>
            </w:tcBorders>
          </w:tcPr>
          <w:p w14:paraId="18CB70A3" w14:textId="77777777" w:rsidR="00313A47" w:rsidRDefault="00313A47">
            <w:pPr>
              <w:spacing w:after="0"/>
              <w:rPr>
                <w:rFonts w:ascii="Arial" w:eastAsia="宋体" w:hAnsi="Arial"/>
                <w:noProof/>
              </w:rPr>
            </w:pPr>
          </w:p>
        </w:tc>
      </w:tr>
      <w:tr w:rsidR="00313A47" w14:paraId="62171147" w14:textId="77777777" w:rsidTr="00313A47">
        <w:tc>
          <w:tcPr>
            <w:tcW w:w="9641" w:type="dxa"/>
            <w:gridSpan w:val="9"/>
            <w:tcBorders>
              <w:top w:val="single" w:sz="4" w:space="0" w:color="auto"/>
              <w:left w:val="nil"/>
              <w:bottom w:val="nil"/>
              <w:right w:val="nil"/>
            </w:tcBorders>
            <w:hideMark/>
          </w:tcPr>
          <w:p w14:paraId="37416045" w14:textId="77777777" w:rsidR="00313A47" w:rsidRDefault="00313A47">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0" w:name="_Hlt497126619"/>
              <w:r>
                <w:rPr>
                  <w:rStyle w:val="aa"/>
                  <w:rFonts w:ascii="Arial" w:eastAsia="宋体" w:hAnsi="Arial" w:cs="Arial"/>
                  <w:b/>
                  <w:i/>
                  <w:noProof/>
                  <w:color w:val="FF0000"/>
                </w:rPr>
                <w:t>L</w:t>
              </w:r>
              <w:bookmarkEnd w:id="0"/>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313A47" w14:paraId="2DE42C7C" w14:textId="77777777" w:rsidTr="00313A47">
        <w:tc>
          <w:tcPr>
            <w:tcW w:w="9641" w:type="dxa"/>
            <w:gridSpan w:val="9"/>
          </w:tcPr>
          <w:p w14:paraId="29FEC54F" w14:textId="77777777" w:rsidR="00313A47" w:rsidRDefault="00313A47">
            <w:pPr>
              <w:spacing w:after="0"/>
              <w:rPr>
                <w:rFonts w:ascii="Arial" w:eastAsia="宋体" w:hAnsi="Arial"/>
                <w:noProof/>
                <w:sz w:val="8"/>
                <w:szCs w:val="8"/>
              </w:rPr>
            </w:pPr>
          </w:p>
        </w:tc>
      </w:tr>
    </w:tbl>
    <w:p w14:paraId="258B6126" w14:textId="77777777" w:rsidR="00313A47" w:rsidRDefault="00313A47" w:rsidP="00313A47">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3A47" w14:paraId="24B38F51" w14:textId="77777777" w:rsidTr="00313A47">
        <w:tc>
          <w:tcPr>
            <w:tcW w:w="2835" w:type="dxa"/>
            <w:hideMark/>
          </w:tcPr>
          <w:p w14:paraId="6F1AA8F2" w14:textId="77777777" w:rsidR="00313A47" w:rsidRDefault="00313A47">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6CD04A51" w14:textId="77777777" w:rsidR="00313A47" w:rsidRDefault="00313A47">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FEFC1" w14:textId="77777777" w:rsidR="00313A47" w:rsidRDefault="00313A47">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175D6900" w14:textId="77777777" w:rsidR="00313A47" w:rsidRDefault="00313A47">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ED14" w14:textId="77777777" w:rsidR="00313A47" w:rsidRDefault="00313A47">
            <w:pPr>
              <w:spacing w:after="0"/>
              <w:jc w:val="center"/>
              <w:rPr>
                <w:rFonts w:ascii="Arial" w:eastAsia="宋体" w:hAnsi="Arial"/>
                <w:b/>
                <w:caps/>
                <w:noProof/>
              </w:rPr>
            </w:pPr>
          </w:p>
        </w:tc>
        <w:tc>
          <w:tcPr>
            <w:tcW w:w="2126" w:type="dxa"/>
            <w:hideMark/>
          </w:tcPr>
          <w:p w14:paraId="7A410E6D" w14:textId="77777777" w:rsidR="00313A47" w:rsidRDefault="00313A47">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D356AC" w14:textId="6BC7CD23" w:rsidR="00313A47" w:rsidRDefault="00313A47">
            <w:pPr>
              <w:spacing w:after="0"/>
              <w:jc w:val="center"/>
              <w:rPr>
                <w:rFonts w:ascii="Arial" w:eastAsia="宋体" w:hAnsi="Arial"/>
                <w:b/>
                <w:caps/>
                <w:noProof/>
              </w:rPr>
            </w:pPr>
          </w:p>
        </w:tc>
        <w:tc>
          <w:tcPr>
            <w:tcW w:w="1418" w:type="dxa"/>
            <w:hideMark/>
          </w:tcPr>
          <w:p w14:paraId="42B0CDB1" w14:textId="77777777" w:rsidR="00313A47" w:rsidRDefault="00313A47">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FC48A" w14:textId="63D13414" w:rsidR="00313A47" w:rsidRDefault="001D6AD3">
            <w:pPr>
              <w:spacing w:after="0"/>
              <w:jc w:val="center"/>
              <w:rPr>
                <w:rFonts w:ascii="Arial" w:eastAsia="宋体" w:hAnsi="Arial" w:hint="eastAsia"/>
                <w:b/>
                <w:bCs/>
                <w:caps/>
                <w:noProof/>
                <w:lang w:eastAsia="zh-CN"/>
              </w:rPr>
            </w:pPr>
            <w:r>
              <w:rPr>
                <w:rFonts w:ascii="Arial" w:eastAsia="宋体" w:hAnsi="Arial" w:hint="eastAsia"/>
                <w:b/>
                <w:bCs/>
                <w:caps/>
                <w:noProof/>
                <w:lang w:eastAsia="zh-CN"/>
              </w:rPr>
              <w:t>x</w:t>
            </w:r>
          </w:p>
        </w:tc>
      </w:tr>
    </w:tbl>
    <w:p w14:paraId="178DDE36" w14:textId="77777777" w:rsidR="00313A47" w:rsidRDefault="00313A47" w:rsidP="00313A47">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3A47" w14:paraId="651AB69D" w14:textId="77777777" w:rsidTr="00313A47">
        <w:tc>
          <w:tcPr>
            <w:tcW w:w="9645" w:type="dxa"/>
            <w:gridSpan w:val="11"/>
          </w:tcPr>
          <w:p w14:paraId="3892718B" w14:textId="77777777" w:rsidR="00313A47" w:rsidRDefault="00313A47">
            <w:pPr>
              <w:spacing w:after="0"/>
              <w:rPr>
                <w:rFonts w:ascii="Arial" w:eastAsia="宋体" w:hAnsi="Arial"/>
                <w:noProof/>
                <w:sz w:val="8"/>
                <w:szCs w:val="8"/>
              </w:rPr>
            </w:pPr>
          </w:p>
        </w:tc>
      </w:tr>
      <w:tr w:rsidR="00313A47" w14:paraId="52285781" w14:textId="77777777" w:rsidTr="00313A47">
        <w:tc>
          <w:tcPr>
            <w:tcW w:w="1845" w:type="dxa"/>
            <w:tcBorders>
              <w:top w:val="single" w:sz="4" w:space="0" w:color="auto"/>
              <w:left w:val="single" w:sz="4" w:space="0" w:color="auto"/>
              <w:bottom w:val="nil"/>
              <w:right w:val="nil"/>
            </w:tcBorders>
            <w:hideMark/>
          </w:tcPr>
          <w:p w14:paraId="4CDC8C10" w14:textId="77777777" w:rsidR="00313A47" w:rsidRDefault="00313A47">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F61249" w14:textId="6E34AF8E" w:rsidR="00313A47" w:rsidRDefault="00313A47" w:rsidP="00313A47">
            <w:pPr>
              <w:spacing w:after="0"/>
              <w:ind w:left="100"/>
              <w:rPr>
                <w:rFonts w:ascii="Arial" w:eastAsia="宋体" w:hAnsi="Arial"/>
                <w:noProof/>
              </w:rPr>
            </w:pPr>
            <w:r>
              <w:rPr>
                <w:rFonts w:ascii="Arial" w:eastAsia="宋体" w:hAnsi="Arial"/>
                <w:noProof/>
              </w:rPr>
              <w:t>Support Averaging Window in AF QoS request and Alternative QoS</w:t>
            </w:r>
          </w:p>
        </w:tc>
      </w:tr>
      <w:tr w:rsidR="00313A47" w14:paraId="5537E9FD" w14:textId="77777777" w:rsidTr="00313A47">
        <w:tc>
          <w:tcPr>
            <w:tcW w:w="1845" w:type="dxa"/>
            <w:tcBorders>
              <w:top w:val="nil"/>
              <w:left w:val="single" w:sz="4" w:space="0" w:color="auto"/>
              <w:bottom w:val="nil"/>
              <w:right w:val="nil"/>
            </w:tcBorders>
          </w:tcPr>
          <w:p w14:paraId="70B1D9A9" w14:textId="77777777" w:rsidR="00313A47" w:rsidRDefault="00313A47">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71F81483" w14:textId="77777777" w:rsidR="00313A47" w:rsidRDefault="00313A47">
            <w:pPr>
              <w:spacing w:after="0"/>
              <w:rPr>
                <w:rFonts w:ascii="Arial" w:eastAsia="宋体" w:hAnsi="Arial"/>
                <w:noProof/>
                <w:sz w:val="8"/>
                <w:szCs w:val="8"/>
              </w:rPr>
            </w:pPr>
          </w:p>
        </w:tc>
      </w:tr>
      <w:tr w:rsidR="00313A47" w14:paraId="3D1445D0" w14:textId="77777777" w:rsidTr="00313A47">
        <w:tc>
          <w:tcPr>
            <w:tcW w:w="1845" w:type="dxa"/>
            <w:tcBorders>
              <w:top w:val="nil"/>
              <w:left w:val="single" w:sz="4" w:space="0" w:color="auto"/>
              <w:bottom w:val="nil"/>
              <w:right w:val="nil"/>
            </w:tcBorders>
            <w:hideMark/>
          </w:tcPr>
          <w:p w14:paraId="5D186740" w14:textId="77777777" w:rsidR="00313A47" w:rsidRDefault="00313A47">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C3DE203" w14:textId="77777777" w:rsidR="00313A47" w:rsidRDefault="00313A47">
            <w:pPr>
              <w:spacing w:after="0"/>
              <w:ind w:left="100"/>
              <w:rPr>
                <w:rFonts w:ascii="Arial" w:eastAsia="宋体" w:hAnsi="Arial"/>
                <w:noProof/>
              </w:rPr>
            </w:pPr>
            <w:r>
              <w:rPr>
                <w:rFonts w:ascii="Arial" w:eastAsia="宋体" w:hAnsi="Arial"/>
                <w:noProof/>
              </w:rPr>
              <w:t>CATT</w:t>
            </w:r>
          </w:p>
        </w:tc>
      </w:tr>
      <w:tr w:rsidR="00313A47" w14:paraId="4464B4A0" w14:textId="77777777" w:rsidTr="00313A47">
        <w:tc>
          <w:tcPr>
            <w:tcW w:w="1845" w:type="dxa"/>
            <w:tcBorders>
              <w:top w:val="nil"/>
              <w:left w:val="single" w:sz="4" w:space="0" w:color="auto"/>
              <w:bottom w:val="nil"/>
              <w:right w:val="nil"/>
            </w:tcBorders>
            <w:hideMark/>
          </w:tcPr>
          <w:p w14:paraId="4DC7034B" w14:textId="77777777" w:rsidR="00313A47" w:rsidRDefault="00313A47">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66D64011" w14:textId="77777777" w:rsidR="00313A47" w:rsidRDefault="00313A47">
            <w:pPr>
              <w:spacing w:after="0"/>
              <w:ind w:left="100"/>
              <w:rPr>
                <w:rFonts w:ascii="Arial" w:eastAsia="宋体" w:hAnsi="Arial"/>
                <w:noProof/>
              </w:rPr>
            </w:pPr>
            <w:r>
              <w:rPr>
                <w:rFonts w:ascii="Arial" w:eastAsia="宋体" w:hAnsi="Arial"/>
                <w:noProof/>
              </w:rPr>
              <w:t>SA2</w:t>
            </w:r>
          </w:p>
        </w:tc>
        <w:bookmarkStart w:id="1" w:name="_GoBack"/>
        <w:bookmarkEnd w:id="1"/>
      </w:tr>
      <w:tr w:rsidR="00313A47" w14:paraId="5644B137" w14:textId="77777777" w:rsidTr="00313A47">
        <w:tc>
          <w:tcPr>
            <w:tcW w:w="1845" w:type="dxa"/>
            <w:tcBorders>
              <w:top w:val="nil"/>
              <w:left w:val="single" w:sz="4" w:space="0" w:color="auto"/>
              <w:bottom w:val="nil"/>
              <w:right w:val="nil"/>
            </w:tcBorders>
          </w:tcPr>
          <w:p w14:paraId="66723FE8" w14:textId="77777777" w:rsidR="00313A47" w:rsidRDefault="00313A47">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480A82B2" w14:textId="77777777" w:rsidR="00313A47" w:rsidRDefault="00313A47">
            <w:pPr>
              <w:spacing w:after="0"/>
              <w:rPr>
                <w:rFonts w:ascii="Arial" w:eastAsia="宋体" w:hAnsi="Arial"/>
                <w:noProof/>
                <w:sz w:val="8"/>
                <w:szCs w:val="8"/>
              </w:rPr>
            </w:pPr>
          </w:p>
        </w:tc>
      </w:tr>
      <w:tr w:rsidR="00313A47" w14:paraId="2F6E8556" w14:textId="77777777" w:rsidTr="00313A47">
        <w:tc>
          <w:tcPr>
            <w:tcW w:w="1845" w:type="dxa"/>
            <w:tcBorders>
              <w:top w:val="nil"/>
              <w:left w:val="single" w:sz="4" w:space="0" w:color="auto"/>
              <w:bottom w:val="nil"/>
              <w:right w:val="nil"/>
            </w:tcBorders>
            <w:hideMark/>
          </w:tcPr>
          <w:p w14:paraId="244F80EB" w14:textId="77777777" w:rsidR="00313A47" w:rsidRDefault="00313A47">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19118D77" w14:textId="77777777" w:rsidR="00313A47" w:rsidRDefault="00313A47">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516CDCC1" w14:textId="77777777" w:rsidR="00313A47" w:rsidRDefault="00313A47">
            <w:pPr>
              <w:spacing w:after="0"/>
              <w:ind w:right="100"/>
              <w:rPr>
                <w:rFonts w:ascii="Arial" w:eastAsia="宋体" w:hAnsi="Arial"/>
                <w:noProof/>
              </w:rPr>
            </w:pPr>
          </w:p>
        </w:tc>
        <w:tc>
          <w:tcPr>
            <w:tcW w:w="1418" w:type="dxa"/>
            <w:gridSpan w:val="3"/>
            <w:hideMark/>
          </w:tcPr>
          <w:p w14:paraId="585DBFBD" w14:textId="77777777" w:rsidR="00313A47" w:rsidRDefault="00313A47">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1F919785" w14:textId="77777777" w:rsidR="00313A47" w:rsidRDefault="00313A47">
            <w:pPr>
              <w:spacing w:after="0"/>
              <w:ind w:left="100"/>
              <w:rPr>
                <w:rFonts w:ascii="Arial" w:eastAsia="宋体" w:hAnsi="Arial"/>
                <w:noProof/>
              </w:rPr>
            </w:pPr>
            <w:r>
              <w:rPr>
                <w:rFonts w:ascii="Arial" w:eastAsia="宋体" w:hAnsi="Arial"/>
                <w:noProof/>
              </w:rPr>
              <w:t>2023-01-08</w:t>
            </w:r>
          </w:p>
        </w:tc>
      </w:tr>
      <w:tr w:rsidR="00313A47" w14:paraId="7BB9998C" w14:textId="77777777" w:rsidTr="00313A47">
        <w:tc>
          <w:tcPr>
            <w:tcW w:w="1845" w:type="dxa"/>
            <w:tcBorders>
              <w:top w:val="nil"/>
              <w:left w:val="single" w:sz="4" w:space="0" w:color="auto"/>
              <w:bottom w:val="nil"/>
              <w:right w:val="nil"/>
            </w:tcBorders>
          </w:tcPr>
          <w:p w14:paraId="3DFDFAAD" w14:textId="77777777" w:rsidR="00313A47" w:rsidRDefault="00313A47">
            <w:pPr>
              <w:spacing w:after="0"/>
              <w:rPr>
                <w:rFonts w:ascii="Arial" w:eastAsia="宋体" w:hAnsi="Arial"/>
                <w:b/>
                <w:i/>
                <w:noProof/>
                <w:sz w:val="8"/>
                <w:szCs w:val="8"/>
              </w:rPr>
            </w:pPr>
          </w:p>
        </w:tc>
        <w:tc>
          <w:tcPr>
            <w:tcW w:w="1986" w:type="dxa"/>
            <w:gridSpan w:val="4"/>
          </w:tcPr>
          <w:p w14:paraId="53868ECC" w14:textId="77777777" w:rsidR="00313A47" w:rsidRDefault="00313A47">
            <w:pPr>
              <w:spacing w:after="0"/>
              <w:rPr>
                <w:rFonts w:ascii="Arial" w:eastAsia="宋体" w:hAnsi="Arial"/>
                <w:noProof/>
                <w:sz w:val="8"/>
                <w:szCs w:val="8"/>
              </w:rPr>
            </w:pPr>
          </w:p>
        </w:tc>
        <w:tc>
          <w:tcPr>
            <w:tcW w:w="2268" w:type="dxa"/>
            <w:gridSpan w:val="2"/>
          </w:tcPr>
          <w:p w14:paraId="6C20FAAE" w14:textId="77777777" w:rsidR="00313A47" w:rsidRDefault="00313A47">
            <w:pPr>
              <w:spacing w:after="0"/>
              <w:rPr>
                <w:rFonts w:ascii="Arial" w:eastAsia="宋体" w:hAnsi="Arial"/>
                <w:noProof/>
                <w:sz w:val="8"/>
                <w:szCs w:val="8"/>
              </w:rPr>
            </w:pPr>
          </w:p>
        </w:tc>
        <w:tc>
          <w:tcPr>
            <w:tcW w:w="1418" w:type="dxa"/>
            <w:gridSpan w:val="3"/>
          </w:tcPr>
          <w:p w14:paraId="483DC57E" w14:textId="77777777" w:rsidR="00313A47" w:rsidRDefault="00313A47">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04CE5C5A" w14:textId="77777777" w:rsidR="00313A47" w:rsidRDefault="00313A47">
            <w:pPr>
              <w:spacing w:after="0"/>
              <w:rPr>
                <w:rFonts w:ascii="Arial" w:eastAsia="宋体" w:hAnsi="Arial"/>
                <w:noProof/>
                <w:sz w:val="8"/>
                <w:szCs w:val="8"/>
              </w:rPr>
            </w:pPr>
          </w:p>
        </w:tc>
      </w:tr>
      <w:tr w:rsidR="00313A47" w14:paraId="757D9A81" w14:textId="77777777" w:rsidTr="00313A47">
        <w:trPr>
          <w:cantSplit/>
        </w:trPr>
        <w:tc>
          <w:tcPr>
            <w:tcW w:w="1845" w:type="dxa"/>
            <w:tcBorders>
              <w:top w:val="nil"/>
              <w:left w:val="single" w:sz="4" w:space="0" w:color="auto"/>
              <w:bottom w:val="nil"/>
              <w:right w:val="nil"/>
            </w:tcBorders>
            <w:hideMark/>
          </w:tcPr>
          <w:p w14:paraId="1A447A2F" w14:textId="77777777" w:rsidR="00313A47" w:rsidRDefault="00313A47">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50102D52" w14:textId="77777777" w:rsidR="00313A47" w:rsidRDefault="00313A47">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17A7913C" w14:textId="77777777" w:rsidR="00313A47" w:rsidRDefault="00313A47">
            <w:pPr>
              <w:spacing w:after="0"/>
              <w:rPr>
                <w:rFonts w:ascii="Arial" w:eastAsia="宋体" w:hAnsi="Arial"/>
                <w:noProof/>
              </w:rPr>
            </w:pPr>
          </w:p>
        </w:tc>
        <w:tc>
          <w:tcPr>
            <w:tcW w:w="1418" w:type="dxa"/>
            <w:gridSpan w:val="3"/>
            <w:hideMark/>
          </w:tcPr>
          <w:p w14:paraId="127B7A99" w14:textId="77777777" w:rsidR="00313A47" w:rsidRDefault="00313A47">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261B0438" w14:textId="77777777" w:rsidR="00313A47" w:rsidRDefault="00313A47">
            <w:pPr>
              <w:spacing w:after="0"/>
              <w:ind w:left="100"/>
              <w:rPr>
                <w:rFonts w:ascii="Arial" w:eastAsia="宋体" w:hAnsi="Arial"/>
                <w:noProof/>
              </w:rPr>
            </w:pPr>
            <w:r>
              <w:rPr>
                <w:rFonts w:ascii="Arial" w:eastAsia="宋体" w:hAnsi="Arial"/>
                <w:noProof/>
              </w:rPr>
              <w:t>Rel-18</w:t>
            </w:r>
          </w:p>
        </w:tc>
      </w:tr>
      <w:tr w:rsidR="00313A47" w14:paraId="132AE261" w14:textId="77777777" w:rsidTr="00313A47">
        <w:tc>
          <w:tcPr>
            <w:tcW w:w="1845" w:type="dxa"/>
            <w:tcBorders>
              <w:top w:val="nil"/>
              <w:left w:val="single" w:sz="4" w:space="0" w:color="auto"/>
              <w:bottom w:val="single" w:sz="4" w:space="0" w:color="auto"/>
              <w:right w:val="nil"/>
            </w:tcBorders>
          </w:tcPr>
          <w:p w14:paraId="6E9D2F9C" w14:textId="77777777" w:rsidR="00313A47" w:rsidRDefault="00313A47">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1F38717B" w14:textId="77777777" w:rsidR="00313A47" w:rsidRDefault="00313A47">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53662E42" w14:textId="77777777" w:rsidR="00313A47" w:rsidRDefault="00313A47">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12098B1F" w14:textId="77777777" w:rsidR="00313A47" w:rsidRDefault="00313A47">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313A47" w14:paraId="2FAA9729" w14:textId="77777777" w:rsidTr="00313A47">
        <w:tc>
          <w:tcPr>
            <w:tcW w:w="1845" w:type="dxa"/>
          </w:tcPr>
          <w:p w14:paraId="6F3B6CF7" w14:textId="77777777" w:rsidR="00313A47" w:rsidRDefault="00313A47">
            <w:pPr>
              <w:spacing w:after="0"/>
              <w:rPr>
                <w:rFonts w:ascii="Arial" w:eastAsia="宋体" w:hAnsi="Arial"/>
                <w:b/>
                <w:i/>
                <w:noProof/>
                <w:sz w:val="8"/>
                <w:szCs w:val="8"/>
              </w:rPr>
            </w:pPr>
          </w:p>
        </w:tc>
        <w:tc>
          <w:tcPr>
            <w:tcW w:w="7800" w:type="dxa"/>
            <w:gridSpan w:val="10"/>
          </w:tcPr>
          <w:p w14:paraId="55D035BE" w14:textId="77777777" w:rsidR="00313A47" w:rsidRDefault="00313A47">
            <w:pPr>
              <w:spacing w:after="0"/>
              <w:rPr>
                <w:rFonts w:ascii="Arial" w:eastAsia="宋体" w:hAnsi="Arial"/>
                <w:noProof/>
                <w:sz w:val="8"/>
                <w:szCs w:val="8"/>
              </w:rPr>
            </w:pPr>
          </w:p>
        </w:tc>
      </w:tr>
      <w:tr w:rsidR="00313A47" w14:paraId="544B8FD6" w14:textId="77777777" w:rsidTr="00313A47">
        <w:tc>
          <w:tcPr>
            <w:tcW w:w="2696" w:type="dxa"/>
            <w:gridSpan w:val="2"/>
            <w:tcBorders>
              <w:top w:val="single" w:sz="4" w:space="0" w:color="auto"/>
              <w:left w:val="single" w:sz="4" w:space="0" w:color="auto"/>
              <w:bottom w:val="nil"/>
              <w:right w:val="nil"/>
            </w:tcBorders>
            <w:hideMark/>
          </w:tcPr>
          <w:p w14:paraId="3E75D144" w14:textId="77777777" w:rsidR="00313A47" w:rsidRDefault="00313A47">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8EA0195" w14:textId="77777777" w:rsidR="00313A47" w:rsidRDefault="00313A47">
            <w:pPr>
              <w:spacing w:after="0"/>
              <w:ind w:left="100"/>
              <w:rPr>
                <w:rFonts w:ascii="Arial" w:eastAsia="宋体" w:hAnsi="Arial"/>
                <w:noProof/>
                <w:lang w:eastAsia="zh-CN"/>
              </w:rPr>
            </w:pPr>
            <w:r>
              <w:rPr>
                <w:rFonts w:ascii="Arial" w:eastAsia="宋体" w:hAnsi="Arial"/>
                <w:noProof/>
                <w:lang w:eastAsia="zh-CN"/>
              </w:rPr>
              <w:t>Implementation of the conclusion of the Averaging Window in clause 8.3 of the TR 23.700-60</w:t>
            </w:r>
          </w:p>
        </w:tc>
      </w:tr>
      <w:tr w:rsidR="00313A47" w14:paraId="01010FC7" w14:textId="77777777" w:rsidTr="00313A47">
        <w:tc>
          <w:tcPr>
            <w:tcW w:w="2696" w:type="dxa"/>
            <w:gridSpan w:val="2"/>
            <w:tcBorders>
              <w:top w:val="nil"/>
              <w:left w:val="single" w:sz="4" w:space="0" w:color="auto"/>
              <w:bottom w:val="nil"/>
              <w:right w:val="nil"/>
            </w:tcBorders>
          </w:tcPr>
          <w:p w14:paraId="71D9F55B" w14:textId="77777777" w:rsidR="00313A47" w:rsidRDefault="00313A47">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1A6A47C" w14:textId="77777777" w:rsidR="00313A47" w:rsidRDefault="00313A47">
            <w:pPr>
              <w:spacing w:after="0"/>
              <w:rPr>
                <w:rFonts w:ascii="Arial" w:eastAsia="宋体" w:hAnsi="Arial"/>
                <w:noProof/>
                <w:sz w:val="8"/>
                <w:szCs w:val="8"/>
              </w:rPr>
            </w:pPr>
          </w:p>
        </w:tc>
      </w:tr>
      <w:tr w:rsidR="00313A47" w14:paraId="61D29069" w14:textId="77777777" w:rsidTr="00313A47">
        <w:tc>
          <w:tcPr>
            <w:tcW w:w="2696" w:type="dxa"/>
            <w:gridSpan w:val="2"/>
            <w:tcBorders>
              <w:top w:val="nil"/>
              <w:left w:val="single" w:sz="4" w:space="0" w:color="auto"/>
              <w:bottom w:val="nil"/>
              <w:right w:val="nil"/>
            </w:tcBorders>
            <w:hideMark/>
          </w:tcPr>
          <w:p w14:paraId="20C6F9E5" w14:textId="77777777" w:rsidR="00313A47" w:rsidRDefault="00313A47">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0C6D8D4E" w14:textId="135EB286" w:rsidR="00313A47" w:rsidRDefault="00313A47" w:rsidP="00313A47">
            <w:pPr>
              <w:spacing w:after="0"/>
              <w:ind w:left="100"/>
              <w:rPr>
                <w:rFonts w:ascii="Arial" w:eastAsia="宋体" w:hAnsi="Arial"/>
                <w:noProof/>
                <w:lang w:eastAsia="zh-CN"/>
              </w:rPr>
            </w:pPr>
            <w:r>
              <w:rPr>
                <w:rFonts w:ascii="Arial" w:eastAsia="宋体" w:hAnsi="Arial"/>
                <w:noProof/>
                <w:lang w:eastAsia="zh-CN"/>
              </w:rPr>
              <w:t>Including the Averaging Window in the AF QoS Request and in the Alternative OoS.</w:t>
            </w:r>
          </w:p>
        </w:tc>
      </w:tr>
      <w:tr w:rsidR="00313A47" w14:paraId="6768620A" w14:textId="77777777" w:rsidTr="00313A47">
        <w:tc>
          <w:tcPr>
            <w:tcW w:w="2696" w:type="dxa"/>
            <w:gridSpan w:val="2"/>
            <w:tcBorders>
              <w:top w:val="nil"/>
              <w:left w:val="single" w:sz="4" w:space="0" w:color="auto"/>
              <w:bottom w:val="nil"/>
              <w:right w:val="nil"/>
            </w:tcBorders>
          </w:tcPr>
          <w:p w14:paraId="65FAEEA3" w14:textId="77777777" w:rsidR="00313A47" w:rsidRDefault="00313A47">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66A1C751" w14:textId="77777777" w:rsidR="00313A47" w:rsidRPr="00313A47" w:rsidRDefault="00313A47">
            <w:pPr>
              <w:spacing w:after="0"/>
              <w:rPr>
                <w:rFonts w:ascii="Arial" w:eastAsia="宋体" w:hAnsi="Arial"/>
                <w:noProof/>
                <w:sz w:val="8"/>
                <w:szCs w:val="8"/>
              </w:rPr>
            </w:pPr>
          </w:p>
        </w:tc>
      </w:tr>
      <w:tr w:rsidR="00313A47" w14:paraId="02438AAF" w14:textId="77777777" w:rsidTr="00313A47">
        <w:tc>
          <w:tcPr>
            <w:tcW w:w="2696" w:type="dxa"/>
            <w:gridSpan w:val="2"/>
            <w:tcBorders>
              <w:top w:val="nil"/>
              <w:left w:val="single" w:sz="4" w:space="0" w:color="auto"/>
              <w:bottom w:val="single" w:sz="4" w:space="0" w:color="auto"/>
              <w:right w:val="nil"/>
            </w:tcBorders>
            <w:hideMark/>
          </w:tcPr>
          <w:p w14:paraId="2A85FDE3" w14:textId="77777777" w:rsidR="00313A47" w:rsidRDefault="00313A47">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169C8A6" w14:textId="77777777" w:rsidR="00313A47" w:rsidRDefault="00313A47">
            <w:pPr>
              <w:spacing w:after="0"/>
              <w:ind w:left="100"/>
              <w:rPr>
                <w:rFonts w:ascii="Arial" w:eastAsia="宋体" w:hAnsi="Arial"/>
                <w:noProof/>
                <w:lang w:eastAsia="zh-CN"/>
              </w:rPr>
            </w:pPr>
            <w:r>
              <w:rPr>
                <w:rFonts w:ascii="Arial" w:eastAsia="宋体" w:hAnsi="Arial"/>
                <w:noProof/>
                <w:lang w:eastAsia="zh-CN"/>
              </w:rPr>
              <w:t>The Averaging Window in the concluded clause 8.3 of the TR 23.700-60 can not be implemented.</w:t>
            </w:r>
          </w:p>
        </w:tc>
      </w:tr>
      <w:tr w:rsidR="00313A47" w14:paraId="1EEFA31A" w14:textId="77777777" w:rsidTr="00313A47">
        <w:tc>
          <w:tcPr>
            <w:tcW w:w="2696" w:type="dxa"/>
            <w:gridSpan w:val="2"/>
          </w:tcPr>
          <w:p w14:paraId="742C1125" w14:textId="77777777" w:rsidR="00313A47" w:rsidRDefault="00313A47">
            <w:pPr>
              <w:spacing w:after="0"/>
              <w:rPr>
                <w:rFonts w:ascii="Arial" w:eastAsia="宋体" w:hAnsi="Arial"/>
                <w:b/>
                <w:i/>
                <w:noProof/>
                <w:sz w:val="8"/>
                <w:szCs w:val="8"/>
              </w:rPr>
            </w:pPr>
          </w:p>
        </w:tc>
        <w:tc>
          <w:tcPr>
            <w:tcW w:w="6949" w:type="dxa"/>
            <w:gridSpan w:val="9"/>
          </w:tcPr>
          <w:p w14:paraId="599AB3C6" w14:textId="77777777" w:rsidR="00313A47" w:rsidRDefault="00313A47">
            <w:pPr>
              <w:spacing w:after="0"/>
              <w:rPr>
                <w:rFonts w:ascii="Arial" w:eastAsia="宋体" w:hAnsi="Arial"/>
                <w:noProof/>
                <w:sz w:val="8"/>
                <w:szCs w:val="8"/>
              </w:rPr>
            </w:pPr>
          </w:p>
        </w:tc>
      </w:tr>
      <w:tr w:rsidR="00313A47" w14:paraId="30093FE0" w14:textId="77777777" w:rsidTr="00313A47">
        <w:tc>
          <w:tcPr>
            <w:tcW w:w="2696" w:type="dxa"/>
            <w:gridSpan w:val="2"/>
            <w:tcBorders>
              <w:top w:val="single" w:sz="4" w:space="0" w:color="auto"/>
              <w:left w:val="single" w:sz="4" w:space="0" w:color="auto"/>
              <w:bottom w:val="nil"/>
              <w:right w:val="nil"/>
            </w:tcBorders>
            <w:hideMark/>
          </w:tcPr>
          <w:p w14:paraId="6A50CCB2" w14:textId="77777777" w:rsidR="00313A47" w:rsidRDefault="00313A47">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C9C7F8" w14:textId="51F42032" w:rsidR="00313A47" w:rsidRDefault="00313A47">
            <w:pPr>
              <w:spacing w:after="0"/>
              <w:ind w:left="100"/>
              <w:rPr>
                <w:rFonts w:ascii="Arial" w:eastAsia="宋体" w:hAnsi="Arial"/>
                <w:noProof/>
                <w:lang w:eastAsia="zh-CN"/>
              </w:rPr>
            </w:pPr>
            <w:r>
              <w:rPr>
                <w:rFonts w:ascii="Arial" w:eastAsia="宋体" w:hAnsi="Arial"/>
                <w:noProof/>
                <w:lang w:eastAsia="zh-CN"/>
              </w:rPr>
              <w:t>6.1.3.22, 6.3.1</w:t>
            </w:r>
          </w:p>
        </w:tc>
      </w:tr>
      <w:tr w:rsidR="00313A47" w14:paraId="38188583" w14:textId="77777777" w:rsidTr="00313A47">
        <w:tc>
          <w:tcPr>
            <w:tcW w:w="2696" w:type="dxa"/>
            <w:gridSpan w:val="2"/>
            <w:tcBorders>
              <w:top w:val="nil"/>
              <w:left w:val="single" w:sz="4" w:space="0" w:color="auto"/>
              <w:bottom w:val="nil"/>
              <w:right w:val="nil"/>
            </w:tcBorders>
          </w:tcPr>
          <w:p w14:paraId="6DE4327D" w14:textId="77777777" w:rsidR="00313A47" w:rsidRDefault="00313A47">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6671D580" w14:textId="77777777" w:rsidR="00313A47" w:rsidRDefault="00313A47">
            <w:pPr>
              <w:spacing w:after="0"/>
              <w:rPr>
                <w:rFonts w:ascii="Arial" w:eastAsia="宋体" w:hAnsi="Arial"/>
                <w:noProof/>
                <w:sz w:val="8"/>
                <w:szCs w:val="8"/>
              </w:rPr>
            </w:pPr>
          </w:p>
        </w:tc>
      </w:tr>
      <w:tr w:rsidR="00313A47" w14:paraId="50793BF7" w14:textId="77777777" w:rsidTr="00313A47">
        <w:tc>
          <w:tcPr>
            <w:tcW w:w="2696" w:type="dxa"/>
            <w:gridSpan w:val="2"/>
            <w:tcBorders>
              <w:top w:val="nil"/>
              <w:left w:val="single" w:sz="4" w:space="0" w:color="auto"/>
              <w:bottom w:val="nil"/>
              <w:right w:val="nil"/>
            </w:tcBorders>
          </w:tcPr>
          <w:p w14:paraId="1FC6CFA7" w14:textId="77777777" w:rsidR="00313A47" w:rsidRDefault="00313A4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29190413" w14:textId="77777777" w:rsidR="00313A47" w:rsidRDefault="00313A47">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BE0E8A" w14:textId="77777777" w:rsidR="00313A47" w:rsidRDefault="00313A47">
            <w:pPr>
              <w:spacing w:after="0"/>
              <w:jc w:val="center"/>
              <w:rPr>
                <w:rFonts w:ascii="Arial" w:eastAsia="宋体" w:hAnsi="Arial"/>
                <w:b/>
                <w:caps/>
                <w:noProof/>
              </w:rPr>
            </w:pPr>
            <w:r>
              <w:rPr>
                <w:rFonts w:ascii="Arial" w:eastAsia="宋体" w:hAnsi="Arial"/>
                <w:b/>
                <w:caps/>
                <w:noProof/>
              </w:rPr>
              <w:t>N</w:t>
            </w:r>
          </w:p>
        </w:tc>
        <w:tc>
          <w:tcPr>
            <w:tcW w:w="2978" w:type="dxa"/>
            <w:gridSpan w:val="4"/>
          </w:tcPr>
          <w:p w14:paraId="7940A277" w14:textId="77777777" w:rsidR="00313A47" w:rsidRDefault="00313A47">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3FA5A35F" w14:textId="77777777" w:rsidR="00313A47" w:rsidRDefault="00313A47">
            <w:pPr>
              <w:spacing w:after="0"/>
              <w:ind w:left="99"/>
              <w:rPr>
                <w:rFonts w:ascii="Arial" w:eastAsia="宋体" w:hAnsi="Arial"/>
                <w:noProof/>
              </w:rPr>
            </w:pPr>
          </w:p>
        </w:tc>
      </w:tr>
      <w:tr w:rsidR="00313A47" w14:paraId="73789233" w14:textId="77777777" w:rsidTr="00313A47">
        <w:tc>
          <w:tcPr>
            <w:tcW w:w="2696" w:type="dxa"/>
            <w:gridSpan w:val="2"/>
            <w:tcBorders>
              <w:top w:val="nil"/>
              <w:left w:val="single" w:sz="4" w:space="0" w:color="auto"/>
              <w:bottom w:val="nil"/>
              <w:right w:val="nil"/>
            </w:tcBorders>
            <w:hideMark/>
          </w:tcPr>
          <w:p w14:paraId="55FE655F" w14:textId="77777777" w:rsidR="00313A47" w:rsidRDefault="00313A47">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83C3E8" w14:textId="77777777" w:rsidR="00313A47" w:rsidRDefault="00313A4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FF5F51" w14:textId="77777777" w:rsidR="00313A47" w:rsidRDefault="00313A47">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7F87D91" w14:textId="77777777" w:rsidR="00313A47" w:rsidRDefault="00313A47">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42F60708" w14:textId="77777777" w:rsidR="00313A47" w:rsidRDefault="00313A47">
            <w:pPr>
              <w:spacing w:after="0"/>
              <w:ind w:left="99"/>
              <w:rPr>
                <w:rFonts w:ascii="Arial" w:eastAsia="宋体" w:hAnsi="Arial"/>
                <w:noProof/>
              </w:rPr>
            </w:pPr>
            <w:r>
              <w:rPr>
                <w:rFonts w:ascii="Arial" w:eastAsia="宋体" w:hAnsi="Arial"/>
                <w:noProof/>
              </w:rPr>
              <w:t xml:space="preserve">TS/TR ... CR ... </w:t>
            </w:r>
          </w:p>
        </w:tc>
      </w:tr>
      <w:tr w:rsidR="00313A47" w14:paraId="676CCEAB" w14:textId="77777777" w:rsidTr="00313A47">
        <w:tc>
          <w:tcPr>
            <w:tcW w:w="2696" w:type="dxa"/>
            <w:gridSpan w:val="2"/>
            <w:tcBorders>
              <w:top w:val="nil"/>
              <w:left w:val="single" w:sz="4" w:space="0" w:color="auto"/>
              <w:bottom w:val="nil"/>
              <w:right w:val="nil"/>
            </w:tcBorders>
            <w:hideMark/>
          </w:tcPr>
          <w:p w14:paraId="738D95A0" w14:textId="77777777" w:rsidR="00313A47" w:rsidRDefault="00313A47">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9B218EF" w14:textId="77777777" w:rsidR="00313A47" w:rsidRDefault="00313A4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733B66" w14:textId="77777777" w:rsidR="00313A47" w:rsidRDefault="00313A47">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FBAA932" w14:textId="77777777" w:rsidR="00313A47" w:rsidRDefault="00313A47">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6F9C7A4" w14:textId="77777777" w:rsidR="00313A47" w:rsidRDefault="00313A47">
            <w:pPr>
              <w:spacing w:after="0"/>
              <w:ind w:left="99"/>
              <w:rPr>
                <w:rFonts w:ascii="Arial" w:eastAsia="宋体" w:hAnsi="Arial"/>
                <w:noProof/>
              </w:rPr>
            </w:pPr>
            <w:r>
              <w:rPr>
                <w:rFonts w:ascii="Arial" w:eastAsia="宋体" w:hAnsi="Arial"/>
                <w:noProof/>
              </w:rPr>
              <w:t xml:space="preserve">TS/TR ... CR ... </w:t>
            </w:r>
          </w:p>
        </w:tc>
      </w:tr>
      <w:tr w:rsidR="00313A47" w14:paraId="68385275" w14:textId="77777777" w:rsidTr="00313A47">
        <w:tc>
          <w:tcPr>
            <w:tcW w:w="2696" w:type="dxa"/>
            <w:gridSpan w:val="2"/>
            <w:tcBorders>
              <w:top w:val="nil"/>
              <w:left w:val="single" w:sz="4" w:space="0" w:color="auto"/>
              <w:bottom w:val="nil"/>
              <w:right w:val="nil"/>
            </w:tcBorders>
            <w:hideMark/>
          </w:tcPr>
          <w:p w14:paraId="54416C22" w14:textId="77777777" w:rsidR="00313A47" w:rsidRDefault="00313A47">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DE3169" w14:textId="77777777" w:rsidR="00313A47" w:rsidRDefault="00313A4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1A79EA" w14:textId="77777777" w:rsidR="00313A47" w:rsidRDefault="00313A47">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49C3C7B8" w14:textId="77777777" w:rsidR="00313A47" w:rsidRDefault="00313A47">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6D1C325" w14:textId="77777777" w:rsidR="00313A47" w:rsidRDefault="00313A47">
            <w:pPr>
              <w:spacing w:after="0"/>
              <w:ind w:left="99"/>
              <w:rPr>
                <w:rFonts w:ascii="Arial" w:eastAsia="宋体" w:hAnsi="Arial"/>
                <w:noProof/>
              </w:rPr>
            </w:pPr>
            <w:r>
              <w:rPr>
                <w:rFonts w:ascii="Arial" w:eastAsia="宋体" w:hAnsi="Arial"/>
                <w:noProof/>
              </w:rPr>
              <w:t xml:space="preserve">TS/TR ... CR ... </w:t>
            </w:r>
          </w:p>
        </w:tc>
      </w:tr>
      <w:tr w:rsidR="00313A47" w14:paraId="1C39CEEB" w14:textId="77777777" w:rsidTr="00313A47">
        <w:tc>
          <w:tcPr>
            <w:tcW w:w="2696" w:type="dxa"/>
            <w:gridSpan w:val="2"/>
            <w:tcBorders>
              <w:top w:val="nil"/>
              <w:left w:val="single" w:sz="4" w:space="0" w:color="auto"/>
              <w:bottom w:val="nil"/>
              <w:right w:val="nil"/>
            </w:tcBorders>
          </w:tcPr>
          <w:p w14:paraId="53C0419F" w14:textId="77777777" w:rsidR="00313A47" w:rsidRDefault="00313A47">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11A258EA" w14:textId="77777777" w:rsidR="00313A47" w:rsidRDefault="00313A47">
            <w:pPr>
              <w:spacing w:after="0"/>
              <w:rPr>
                <w:rFonts w:ascii="Arial" w:eastAsia="宋体" w:hAnsi="Arial"/>
                <w:noProof/>
              </w:rPr>
            </w:pPr>
          </w:p>
        </w:tc>
      </w:tr>
      <w:tr w:rsidR="00313A47" w14:paraId="5417DBFA" w14:textId="77777777" w:rsidTr="00313A47">
        <w:tc>
          <w:tcPr>
            <w:tcW w:w="2696" w:type="dxa"/>
            <w:gridSpan w:val="2"/>
            <w:tcBorders>
              <w:top w:val="nil"/>
              <w:left w:val="single" w:sz="4" w:space="0" w:color="auto"/>
              <w:bottom w:val="single" w:sz="4" w:space="0" w:color="auto"/>
              <w:right w:val="nil"/>
            </w:tcBorders>
            <w:hideMark/>
          </w:tcPr>
          <w:p w14:paraId="70C3D2E7" w14:textId="77777777" w:rsidR="00313A47" w:rsidRDefault="00313A47">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7ED757" w14:textId="77777777" w:rsidR="00313A47" w:rsidRDefault="00313A47">
            <w:pPr>
              <w:spacing w:after="0"/>
              <w:ind w:left="100"/>
              <w:rPr>
                <w:rFonts w:ascii="Arial" w:eastAsia="宋体" w:hAnsi="Arial"/>
                <w:noProof/>
              </w:rPr>
            </w:pPr>
          </w:p>
        </w:tc>
      </w:tr>
      <w:tr w:rsidR="00313A47" w14:paraId="5C44268E" w14:textId="77777777" w:rsidTr="00313A47">
        <w:tc>
          <w:tcPr>
            <w:tcW w:w="2696" w:type="dxa"/>
            <w:gridSpan w:val="2"/>
            <w:tcBorders>
              <w:top w:val="single" w:sz="4" w:space="0" w:color="auto"/>
              <w:left w:val="nil"/>
              <w:bottom w:val="single" w:sz="4" w:space="0" w:color="auto"/>
              <w:right w:val="nil"/>
            </w:tcBorders>
          </w:tcPr>
          <w:p w14:paraId="325EE894" w14:textId="77777777" w:rsidR="00313A47" w:rsidRDefault="00313A47">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E0D38AC" w14:textId="77777777" w:rsidR="00313A47" w:rsidRDefault="00313A47">
            <w:pPr>
              <w:spacing w:after="0"/>
              <w:ind w:left="100"/>
              <w:rPr>
                <w:rFonts w:ascii="Arial" w:eastAsia="宋体" w:hAnsi="Arial"/>
                <w:noProof/>
                <w:sz w:val="8"/>
                <w:szCs w:val="8"/>
              </w:rPr>
            </w:pPr>
          </w:p>
        </w:tc>
      </w:tr>
      <w:tr w:rsidR="00313A47" w14:paraId="40D83A54" w14:textId="77777777" w:rsidTr="00313A47">
        <w:tc>
          <w:tcPr>
            <w:tcW w:w="2696" w:type="dxa"/>
            <w:gridSpan w:val="2"/>
            <w:tcBorders>
              <w:top w:val="single" w:sz="4" w:space="0" w:color="auto"/>
              <w:left w:val="single" w:sz="4" w:space="0" w:color="auto"/>
              <w:bottom w:val="single" w:sz="4" w:space="0" w:color="auto"/>
              <w:right w:val="nil"/>
            </w:tcBorders>
            <w:hideMark/>
          </w:tcPr>
          <w:p w14:paraId="3D87EA08" w14:textId="77777777" w:rsidR="00313A47" w:rsidRDefault="00313A47">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2A0395" w14:textId="77777777" w:rsidR="00313A47" w:rsidRDefault="00313A47">
            <w:pPr>
              <w:spacing w:after="0"/>
              <w:ind w:left="100"/>
              <w:rPr>
                <w:rFonts w:ascii="Arial" w:eastAsia="宋体" w:hAnsi="Arial"/>
                <w:noProof/>
              </w:rPr>
            </w:pPr>
          </w:p>
        </w:tc>
      </w:tr>
    </w:tbl>
    <w:p w14:paraId="32B84A28" w14:textId="77777777" w:rsidR="00C921C0" w:rsidRDefault="00C921C0" w:rsidP="00C921C0">
      <w:pPr>
        <w:spacing w:after="0"/>
        <w:rPr>
          <w:rFonts w:ascii="Arial" w:eastAsia="宋体" w:hAnsi="Arial"/>
          <w:noProof/>
          <w:sz w:val="8"/>
          <w:szCs w:val="8"/>
        </w:rPr>
      </w:pPr>
    </w:p>
    <w:p w14:paraId="163D3C38" w14:textId="77777777" w:rsidR="00313A47" w:rsidRDefault="00313A47" w:rsidP="00C921C0">
      <w:pPr>
        <w:spacing w:after="0"/>
        <w:rPr>
          <w:rFonts w:ascii="Arial" w:eastAsia="宋体" w:hAnsi="Arial"/>
          <w:noProof/>
          <w:sz w:val="8"/>
          <w:szCs w:val="8"/>
        </w:rPr>
      </w:pPr>
    </w:p>
    <w:p w14:paraId="463BF414" w14:textId="77777777" w:rsidR="00313A47" w:rsidRPr="00C921C0" w:rsidRDefault="00313A47" w:rsidP="00C921C0">
      <w:pPr>
        <w:spacing w:after="0"/>
        <w:rPr>
          <w:rFonts w:ascii="Arial" w:eastAsia="宋体"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E9EAE1C" w14:textId="77777777" w:rsidR="00D8362A" w:rsidRDefault="00D8362A" w:rsidP="00D8362A">
      <w:pPr>
        <w:pStyle w:val="4"/>
      </w:pPr>
      <w:bookmarkStart w:id="2" w:name="_Toc122504164"/>
      <w:bookmarkStart w:id="3" w:name="_Toc51836899"/>
      <w:bookmarkStart w:id="4" w:name="_Toc47594268"/>
      <w:bookmarkStart w:id="5" w:name="_Toc45194856"/>
      <w:bookmarkStart w:id="6" w:name="_Toc37076410"/>
      <w:bookmarkStart w:id="7" w:name="_Toc36192679"/>
      <w:bookmarkStart w:id="8" w:name="_Toc27896511"/>
      <w:bookmarkStart w:id="9" w:name="_Toc19197358"/>
      <w:r>
        <w:t>6.1.3.22</w:t>
      </w:r>
      <w:r>
        <w:tab/>
        <w:t xml:space="preserve">AF session with required </w:t>
      </w:r>
      <w:proofErr w:type="spellStart"/>
      <w:r>
        <w:t>QoS</w:t>
      </w:r>
      <w:bookmarkEnd w:id="2"/>
      <w:bookmarkEnd w:id="3"/>
      <w:bookmarkEnd w:id="4"/>
      <w:bookmarkEnd w:id="5"/>
      <w:bookmarkEnd w:id="6"/>
      <w:bookmarkEnd w:id="7"/>
      <w:bookmarkEnd w:id="8"/>
      <w:bookmarkEnd w:id="9"/>
      <w:proofErr w:type="spellEnd"/>
    </w:p>
    <w:p w14:paraId="088A5486" w14:textId="77777777" w:rsidR="00D8362A" w:rsidRDefault="00D8362A" w:rsidP="00D8362A">
      <w:r>
        <w:t xml:space="preserve">The AF may request that a data session to a UE is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that refers to pre-defined </w:t>
      </w:r>
      <w:proofErr w:type="spellStart"/>
      <w:r>
        <w:t>QoS</w:t>
      </w:r>
      <w:proofErr w:type="spellEnd"/>
      <w:r>
        <w:t xml:space="preserve"> information. Instead of the </w:t>
      </w:r>
      <w:proofErr w:type="spellStart"/>
      <w:r>
        <w:t>QoS</w:t>
      </w:r>
      <w:proofErr w:type="spellEnd"/>
      <w:r>
        <w:t xml:space="preserve"> Reference, the AF may provide individual </w:t>
      </w:r>
      <w:proofErr w:type="spellStart"/>
      <w:r>
        <w:t>QoS</w:t>
      </w:r>
      <w:proofErr w:type="spellEnd"/>
      <w:r>
        <w:t xml:space="preserve"> parameters associated to the Flow Description.</w:t>
      </w:r>
    </w:p>
    <w:p w14:paraId="3DD93ED2" w14:textId="77777777" w:rsidR="00D8362A" w:rsidRDefault="00D8362A" w:rsidP="00D8362A">
      <w:pPr>
        <w:pStyle w:val="B1"/>
      </w:pPr>
      <w:r>
        <w:t>a)</w:t>
      </w:r>
      <w:r>
        <w:tab/>
        <w:t xml:space="preserve">When the AF provides only a </w:t>
      </w:r>
      <w:proofErr w:type="spellStart"/>
      <w:r>
        <w:t>QoS</w:t>
      </w:r>
      <w:proofErr w:type="spellEnd"/>
      <w:r>
        <w:t xml:space="preserve"> Reference to determine the </w:t>
      </w:r>
      <w:proofErr w:type="spellStart"/>
      <w:r>
        <w:t>QoS</w:t>
      </w:r>
      <w:proofErr w:type="spellEnd"/>
      <w:r>
        <w:t xml:space="preserve"> parameters but no individual </w:t>
      </w:r>
      <w:proofErr w:type="spellStart"/>
      <w:r>
        <w:t>QoS</w:t>
      </w:r>
      <w:proofErr w:type="spellEnd"/>
      <w:r>
        <w:t xml:space="preserve"> parameters:</w:t>
      </w:r>
    </w:p>
    <w:p w14:paraId="524BC339" w14:textId="77777777" w:rsidR="00D8362A" w:rsidRDefault="00D8362A" w:rsidP="00D8362A">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w:t>
      </w:r>
    </w:p>
    <w:p w14:paraId="3F8D3FBE" w14:textId="77777777" w:rsidR="00D8362A" w:rsidRDefault="00D8362A" w:rsidP="00D8362A">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14:paraId="28D3344A" w14:textId="77777777" w:rsidR="00D8362A" w:rsidRDefault="00D8362A" w:rsidP="00D8362A">
      <w:pPr>
        <w:pStyle w:val="B2"/>
      </w:pPr>
      <w:r>
        <w:t>-</w:t>
      </w:r>
      <w:r>
        <w:tab/>
        <w:t xml:space="preserve">The AF may change the </w:t>
      </w:r>
      <w:proofErr w:type="spellStart"/>
      <w:r>
        <w:t>QoS</w:t>
      </w:r>
      <w:proofErr w:type="spellEnd"/>
      <w:r>
        <w:t xml:space="preserve"> by providing a different </w:t>
      </w:r>
      <w:proofErr w:type="spellStart"/>
      <w:r>
        <w:t>QoS</w:t>
      </w:r>
      <w:proofErr w:type="spellEnd"/>
      <w:r>
        <w:t xml:space="preserve"> Reference while the AF session is ongoing. If this happens, the PCF shall update the related </w:t>
      </w:r>
      <w:proofErr w:type="spellStart"/>
      <w:r>
        <w:t>QoS</w:t>
      </w:r>
      <w:proofErr w:type="spellEnd"/>
      <w:r>
        <w:t xml:space="preserve"> parameter sets in the PCC rule accordingly.</w:t>
      </w:r>
    </w:p>
    <w:p w14:paraId="4989D3AC" w14:textId="77777777" w:rsidR="00D8362A" w:rsidRDefault="00D8362A" w:rsidP="00D8362A">
      <w:pPr>
        <w:pStyle w:val="B1"/>
      </w:pPr>
      <w:r>
        <w:t>b)</w:t>
      </w:r>
      <w:r>
        <w:tab/>
        <w:t xml:space="preserve">When the AF provides individual </w:t>
      </w:r>
      <w:proofErr w:type="spellStart"/>
      <w:r>
        <w:t>QoS</w:t>
      </w:r>
      <w:proofErr w:type="spellEnd"/>
      <w:r>
        <w:t xml:space="preserve"> parameters instead of a </w:t>
      </w:r>
      <w:proofErr w:type="spellStart"/>
      <w:r>
        <w:t>QoS</w:t>
      </w:r>
      <w:proofErr w:type="spellEnd"/>
      <w:r>
        <w:t xml:space="preserve"> Reference:</w:t>
      </w:r>
    </w:p>
    <w:p w14:paraId="478A50B0" w14:textId="44D162D9" w:rsidR="00D8362A" w:rsidRDefault="00D8362A" w:rsidP="00D8362A">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w:t>
      </w:r>
      <w:ins w:id="10" w:author="Chunshan Xiong - CATT" w:date="2023-01-03T14:25:00Z">
        <w:r w:rsidR="00FD4E7A">
          <w:t xml:space="preserve">, Requested Averaging </w:t>
        </w:r>
      </w:ins>
      <w:ins w:id="11" w:author="Chunshan Xiong - CATT" w:date="2023-01-03T14:26:00Z">
        <w:r w:rsidR="00FD4E7A">
          <w:t>Window</w:t>
        </w:r>
      </w:ins>
      <w:r>
        <w:t xml:space="preserve"> and Requested Packet Error Rate.</w:t>
      </w:r>
    </w:p>
    <w:p w14:paraId="20465CA9" w14:textId="77777777" w:rsidR="00D8362A" w:rsidRDefault="00D8362A" w:rsidP="00D8362A">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465D8860" w14:textId="77777777" w:rsidR="00D8362A" w:rsidRDefault="00D8362A" w:rsidP="00D8362A">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0D45A192" w14:textId="77777777" w:rsidR="00D8362A" w:rsidRDefault="00D8362A" w:rsidP="00D8362A">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43541796" w14:textId="77777777" w:rsidR="00D8362A" w:rsidRDefault="00D8362A" w:rsidP="00D8362A">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0C199C27" w14:textId="77777777" w:rsidR="00D8362A" w:rsidRDefault="00D8362A" w:rsidP="00D8362A">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D8842A8" w14:textId="77777777" w:rsidR="00D8362A" w:rsidRDefault="00D8362A" w:rsidP="00D8362A">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7F721399" w14:textId="77777777" w:rsidR="00D8362A" w:rsidRDefault="00D8362A" w:rsidP="00D8362A">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t>QoS</w:t>
      </w:r>
      <w:proofErr w:type="spellEnd"/>
      <w:r>
        <w:t xml:space="preserve"> parameters such a 5QI, ARP, GBR and MBR (see clause 6.3.1 for all possible PCC rule </w:t>
      </w:r>
      <w:proofErr w:type="spellStart"/>
      <w:r>
        <w:t>QoS</w:t>
      </w:r>
      <w:proofErr w:type="spellEnd"/>
      <w:r>
        <w:t xml:space="preserve"> parameters) and the associated TSC Assistance Container as received from the TSN AF or TSCTSF.</w:t>
      </w:r>
    </w:p>
    <w:p w14:paraId="5666DC5A" w14:textId="77777777" w:rsidR="00D8362A" w:rsidRDefault="00D8362A" w:rsidP="00D8362A">
      <w:r>
        <w:t xml:space="preserve">For TSC </w:t>
      </w:r>
      <w:proofErr w:type="spellStart"/>
      <w:r>
        <w:t>QoS</w:t>
      </w:r>
      <w:proofErr w:type="spellEnd"/>
      <w: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32047A1" w14:textId="77777777" w:rsidR="00D8362A" w:rsidRDefault="00D8362A" w:rsidP="00D8362A">
      <w:r>
        <w:lastRenderedPageBreak/>
        <w:t>If the PCF gets informed about Policy Control Request Triggers relevant for the AF session, the PCF shall inform the AF about it as defined in clause 6.1.3.18.</w:t>
      </w:r>
    </w:p>
    <w:p w14:paraId="4868CAA6" w14:textId="77777777" w:rsidR="00D8362A" w:rsidRDefault="00D8362A" w:rsidP="00D8362A">
      <w:r>
        <w:t xml:space="preserve">If an AF session can adjust to different </w:t>
      </w:r>
      <w:proofErr w:type="spellStart"/>
      <w:r>
        <w:t>QoS</w:t>
      </w:r>
      <w:proofErr w:type="spellEnd"/>
      <w:r>
        <w:t xml:space="preserve"> parameter combinations, the AF may provide Alternative Service Requirements in a prioritized order (indicating the preference of the </w:t>
      </w:r>
      <w:proofErr w:type="spellStart"/>
      <w:r>
        <w:t>QoS</w:t>
      </w:r>
      <w:proofErr w:type="spellEnd"/>
      <w:r>
        <w:t xml:space="preserve"> requirements with which the service can operate) in addition to the </w:t>
      </w:r>
      <w:proofErr w:type="spellStart"/>
      <w:r>
        <w:t>QoS</w:t>
      </w:r>
      <w:proofErr w:type="spellEnd"/>
      <w:r>
        <w:t xml:space="preserve"> Reference or individual </w:t>
      </w:r>
      <w:proofErr w:type="spellStart"/>
      <w:r>
        <w:t>QoS</w:t>
      </w:r>
      <w:proofErr w:type="spellEnd"/>
      <w:r>
        <w:t xml:space="preserve"> parameters. Alternative Service Requirements contain:</w:t>
      </w:r>
    </w:p>
    <w:p w14:paraId="77331001" w14:textId="77777777" w:rsidR="00D8362A" w:rsidRDefault="00D8362A" w:rsidP="00D8362A">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7CF9DE10" w14:textId="79D0B210" w:rsidR="00D8362A" w:rsidRDefault="00D8362A" w:rsidP="00D8362A">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w:t>
      </w:r>
      <w:ins w:id="12" w:author="Chunshan Xiong - CATT" w:date="2023-01-03T14:26:00Z">
        <w:r w:rsidR="00FD4E7A">
          <w:t>, Requested Averaging Window</w:t>
        </w:r>
      </w:ins>
      <w:r>
        <w:t xml:space="preserve"> and Requested Packet Error Rate.</w:t>
      </w:r>
    </w:p>
    <w:p w14:paraId="18C8F4A4" w14:textId="77777777" w:rsidR="00D8362A" w:rsidRDefault="00D8362A" w:rsidP="00D8362A">
      <w:pPr>
        <w:pStyle w:val="B1"/>
      </w:pPr>
      <w:r>
        <w:tab/>
        <w:t>If the AF request is sent via the TSCTSF, the TSCTSF determines a Requested PDB considering the Requested 5GS Delay and the UE-DS-TT Residence Time.</w:t>
      </w:r>
    </w:p>
    <w:p w14:paraId="705DEF8C" w14:textId="77777777" w:rsidR="00D8362A" w:rsidRDefault="00D8362A" w:rsidP="00D8362A">
      <w:r>
        <w:t xml:space="preserve">An AF that provides Alternative Service Requirements shall also subscribe to receive notifications from the PCF for successful resource allocation and when the </w:t>
      </w:r>
      <w:proofErr w:type="spellStart"/>
      <w:r>
        <w:t>QoS</w:t>
      </w:r>
      <w:proofErr w:type="spellEnd"/>
      <w:r>
        <w:t xml:space="preserve"> targets can no longer (or can again) be fulfilled as described in clause 6.1.3.18.</w:t>
      </w:r>
    </w:p>
    <w:p w14:paraId="5EBBC1FF" w14:textId="77777777" w:rsidR="00D8362A" w:rsidRDefault="00D8362A" w:rsidP="00D8362A">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640E4274" w14:textId="77777777" w:rsidR="00D8362A" w:rsidRDefault="00D8362A" w:rsidP="00D8362A">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be fulfilled, the PCF shall include the </w:t>
      </w:r>
      <w:proofErr w:type="spellStart"/>
      <w:r>
        <w:t>QoS</w:t>
      </w:r>
      <w:proofErr w:type="spellEnd"/>
      <w:r>
        <w:t xml:space="preserve"> Reference parameter or the set of Requested Alternative </w:t>
      </w:r>
      <w:proofErr w:type="spellStart"/>
      <w:r>
        <w:t>QoS</w:t>
      </w:r>
      <w:proofErr w:type="spellEnd"/>
      <w:r>
        <w:t xml:space="preserve"> Parameters corresponding to the Alternative </w:t>
      </w:r>
      <w:proofErr w:type="spellStart"/>
      <w:r>
        <w:t>QoS</w:t>
      </w:r>
      <w:proofErr w:type="spellEnd"/>
      <w:r>
        <w:t xml:space="preserve"> parameter set referenced by the SMF, or an indication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 (as described in clause 6.1.3.18).</w:t>
      </w:r>
    </w:p>
    <w:p w14:paraId="12184EC9" w14:textId="77777777" w:rsidR="00D8362A" w:rsidRDefault="00D8362A" w:rsidP="00D8362A">
      <w:pPr>
        <w:pStyle w:val="NO"/>
      </w:pPr>
      <w:r>
        <w:t>NOTE 3:</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14:paraId="4993250C" w14:textId="77777777" w:rsidR="00D8362A" w:rsidRDefault="00D8362A" w:rsidP="00D8362A">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2D0127C2" w14:textId="77777777" w:rsidR="00D8362A" w:rsidRDefault="00D8362A" w:rsidP="00D8362A">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p>
    <w:p w14:paraId="4258EBFF" w14:textId="77777777" w:rsidR="00D87ECF" w:rsidRPr="00D8362A" w:rsidRDefault="00D87ECF" w:rsidP="005F552B">
      <w:pPr>
        <w:ind w:left="851" w:hanging="284"/>
        <w:rPr>
          <w:lang w:eastAsia="x-none"/>
        </w:rPr>
      </w:pPr>
    </w:p>
    <w:p w14:paraId="0E5B68E5" w14:textId="77777777" w:rsidR="00D8362A" w:rsidRDefault="00D8362A" w:rsidP="005F552B">
      <w:pPr>
        <w:ind w:left="851" w:hanging="284"/>
        <w:rPr>
          <w:lang w:eastAsia="zh-CN"/>
        </w:rPr>
      </w:pPr>
    </w:p>
    <w:p w14:paraId="53E93E83" w14:textId="340B3BBB"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3C2FD752" w14:textId="77777777" w:rsidR="00D8362A" w:rsidRDefault="00D8362A" w:rsidP="00D8362A">
      <w:pPr>
        <w:pStyle w:val="2"/>
      </w:pPr>
      <w:bookmarkStart w:id="13" w:name="_Toc122504207"/>
      <w:r>
        <w:t>6.3</w:t>
      </w:r>
      <w:r>
        <w:tab/>
        <w:t>Policy and charging control rule</w:t>
      </w:r>
      <w:bookmarkEnd w:id="13"/>
    </w:p>
    <w:p w14:paraId="12642D9F" w14:textId="77777777" w:rsidR="00D8362A" w:rsidRDefault="00D8362A" w:rsidP="00D8362A">
      <w:pPr>
        <w:pStyle w:val="3"/>
      </w:pPr>
      <w:bookmarkStart w:id="14" w:name="_Toc122504208"/>
      <w:bookmarkStart w:id="15" w:name="_Toc51836929"/>
      <w:bookmarkStart w:id="16" w:name="_Toc47594298"/>
      <w:bookmarkStart w:id="17" w:name="_Toc45194886"/>
      <w:bookmarkStart w:id="18" w:name="_Toc37076436"/>
      <w:bookmarkStart w:id="19" w:name="_Toc36192705"/>
      <w:bookmarkStart w:id="20" w:name="_Toc27896537"/>
      <w:bookmarkStart w:id="21" w:name="_Toc19197384"/>
      <w:r>
        <w:t>6.3.1</w:t>
      </w:r>
      <w:r>
        <w:tab/>
        <w:t>General</w:t>
      </w:r>
      <w:bookmarkEnd w:id="14"/>
      <w:bookmarkEnd w:id="15"/>
      <w:bookmarkEnd w:id="16"/>
      <w:bookmarkEnd w:id="17"/>
      <w:bookmarkEnd w:id="18"/>
      <w:bookmarkEnd w:id="19"/>
      <w:bookmarkEnd w:id="20"/>
      <w:bookmarkEnd w:id="21"/>
    </w:p>
    <w:p w14:paraId="2836F585" w14:textId="77777777" w:rsidR="00D8362A" w:rsidRDefault="00D8362A" w:rsidP="00D8362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F75B11A" w14:textId="77777777" w:rsidR="00D8362A" w:rsidRDefault="00D8362A" w:rsidP="00D8362A">
      <w:r>
        <w:t>Two different types of PCC rules exist: Dynamic rules and predefined rules. The dynamic PCC rules are provisioned by the PCF to the SMF, while the predefined PCC rules are configured into the SMF, as described in TS 23.501 [2], and only referenced by the PCF.</w:t>
      </w:r>
    </w:p>
    <w:p w14:paraId="41181EB8" w14:textId="77777777" w:rsidR="00D8362A" w:rsidRDefault="00D8362A" w:rsidP="00D8362A">
      <w:pPr>
        <w:pStyle w:val="NO"/>
      </w:pPr>
      <w:r>
        <w:lastRenderedPageBreak/>
        <w:t>NOTE 1:</w:t>
      </w:r>
      <w:r>
        <w:tab/>
        <w:t>The procedure for provisioning predefined PCC rules is out of scope for this specification.</w:t>
      </w:r>
    </w:p>
    <w:p w14:paraId="555F3E60" w14:textId="77777777" w:rsidR="00D8362A" w:rsidRDefault="00D8362A" w:rsidP="00D8362A">
      <w:r>
        <w:t>The operator defines the PCC rules.</w:t>
      </w:r>
    </w:p>
    <w:p w14:paraId="41E8D84B" w14:textId="77777777" w:rsidR="00D8362A" w:rsidRDefault="00D8362A" w:rsidP="00D8362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BE92E9" w14:textId="77777777" w:rsidR="00D8362A" w:rsidRDefault="00D8362A" w:rsidP="00D8362A">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616AA11" w14:textId="77777777" w:rsidR="00D8362A" w:rsidRDefault="00D8362A" w:rsidP="00D8362A">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D8362A" w14:paraId="08D9274B" w14:textId="77777777" w:rsidTr="00D8362A">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3E873B92" w14:textId="77777777" w:rsidR="00D8362A" w:rsidRDefault="00D8362A">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6505315E" w14:textId="77777777" w:rsidR="00D8362A" w:rsidRDefault="00D8362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343E17B" w14:textId="77777777" w:rsidR="00D8362A" w:rsidRDefault="00D8362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E2DE89A" w14:textId="77777777" w:rsidR="00D8362A" w:rsidRDefault="00D8362A">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2412946" w14:textId="77777777" w:rsidR="00D8362A" w:rsidRDefault="00D8362A">
            <w:pPr>
              <w:pStyle w:val="TAH"/>
            </w:pPr>
            <w:r>
              <w:t>Differences compared with table 6.3. in TS 23.203 [4]</w:t>
            </w:r>
          </w:p>
        </w:tc>
      </w:tr>
      <w:tr w:rsidR="00D8362A" w14:paraId="33B64799"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DC518F4" w14:textId="77777777" w:rsidR="00D8362A" w:rsidRDefault="00D8362A">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D5AFEAA" w14:textId="77777777" w:rsidR="00D8362A" w:rsidRDefault="00D8362A">
            <w:pPr>
              <w:pStyle w:val="TAL"/>
              <w:rPr>
                <w:szCs w:val="18"/>
              </w:rPr>
            </w:pPr>
            <w:r>
              <w:rPr>
                <w:szCs w:val="18"/>
              </w:rPr>
              <w:t xml:space="preserve">Uniquely identifies the PCC rule, within a PDU </w:t>
            </w:r>
            <w:r>
              <w:rPr>
                <w:noProof/>
                <w:szCs w:val="18"/>
              </w:rPr>
              <w:t>Session</w:t>
            </w:r>
            <w:r>
              <w:rPr>
                <w:szCs w:val="18"/>
              </w:rPr>
              <w:t>.</w:t>
            </w:r>
          </w:p>
          <w:p w14:paraId="06E8982D" w14:textId="77777777" w:rsidR="00D8362A" w:rsidRDefault="00D8362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2422B6B7" w14:textId="77777777" w:rsidR="00D8362A" w:rsidRDefault="00D8362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62C83F14"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28CFBD" w14:textId="77777777" w:rsidR="00D8362A" w:rsidRDefault="00D8362A">
            <w:pPr>
              <w:pStyle w:val="TAL"/>
            </w:pPr>
            <w:r>
              <w:t>None</w:t>
            </w:r>
          </w:p>
        </w:tc>
      </w:tr>
      <w:tr w:rsidR="00D8362A" w14:paraId="19C0D4A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2E58C6D" w14:textId="77777777" w:rsidR="00D8362A" w:rsidRDefault="00D8362A">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B491540" w14:textId="77777777" w:rsidR="00D8362A" w:rsidRDefault="00D8362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DC12891"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63E274E"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3976B314" w14:textId="77777777" w:rsidR="00D8362A" w:rsidRDefault="00D8362A">
            <w:pPr>
              <w:pStyle w:val="TAL"/>
            </w:pPr>
          </w:p>
        </w:tc>
      </w:tr>
      <w:tr w:rsidR="00D8362A" w14:paraId="485F0340"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5AA7145" w14:textId="77777777" w:rsidR="00D8362A" w:rsidRDefault="00D8362A">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46C827CD" w14:textId="77777777" w:rsidR="00D8362A" w:rsidRDefault="00D8362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7ABC51C" w14:textId="77777777" w:rsidR="00D8362A" w:rsidRDefault="00D8362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3B56A48"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B4551" w14:textId="77777777" w:rsidR="00D8362A" w:rsidRDefault="00D8362A">
            <w:pPr>
              <w:pStyle w:val="TAL"/>
            </w:pPr>
            <w:r>
              <w:t>None</w:t>
            </w:r>
          </w:p>
        </w:tc>
      </w:tr>
      <w:tr w:rsidR="00D8362A" w14:paraId="61259FD4"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00C8B64" w14:textId="77777777" w:rsidR="00D8362A" w:rsidRDefault="00D8362A">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C4C2655" w14:textId="77777777" w:rsidR="00D8362A" w:rsidRDefault="00D8362A">
            <w:pPr>
              <w:pStyle w:val="TAL"/>
            </w:pPr>
            <w:r>
              <w:t>For IP PDU traffic: Either a list of service data flow filters or an application identifier that references the corresponding application detection filter for the detection of the service data flow.</w:t>
            </w:r>
          </w:p>
          <w:p w14:paraId="10679520" w14:textId="77777777" w:rsidR="00D8362A" w:rsidRDefault="00D8362A">
            <w:pPr>
              <w:pStyle w:val="TAL"/>
            </w:pPr>
            <w:r>
              <w:t>For Ethernet PDU traffic: Combination of traffic patterns of the Ethernet PDU traffic.</w:t>
            </w:r>
          </w:p>
          <w:p w14:paraId="70D0B2AE" w14:textId="77777777" w:rsidR="00D8362A" w:rsidRDefault="00D8362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163B70C" w14:textId="77777777" w:rsidR="00D8362A" w:rsidRDefault="00D8362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9720853" w14:textId="77777777" w:rsidR="00D8362A" w:rsidRDefault="00D8362A">
            <w:pPr>
              <w:pStyle w:val="TAL"/>
              <w:rPr>
                <w:szCs w:val="18"/>
              </w:rPr>
            </w:pPr>
            <w:r>
              <w:rPr>
                <w:szCs w:val="18"/>
              </w:rPr>
              <w:t>Conditional</w:t>
            </w:r>
          </w:p>
          <w:p w14:paraId="66B61E22" w14:textId="77777777" w:rsidR="00D8362A" w:rsidRDefault="00D8362A">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3AEF137" w14:textId="77777777" w:rsidR="00D8362A" w:rsidRDefault="00D8362A">
            <w:pPr>
              <w:pStyle w:val="TAL"/>
            </w:pPr>
            <w:r>
              <w:t>Modified</w:t>
            </w:r>
          </w:p>
          <w:p w14:paraId="1968B648" w14:textId="77777777" w:rsidR="00D8362A" w:rsidRDefault="00D8362A">
            <w:pPr>
              <w:pStyle w:val="TAL"/>
              <w:rPr>
                <w:szCs w:val="18"/>
              </w:rPr>
            </w:pPr>
            <w:r>
              <w:rPr>
                <w:szCs w:val="18"/>
              </w:rPr>
              <w:t>(packet filters for Ethernet PDU traffic added)</w:t>
            </w:r>
          </w:p>
        </w:tc>
      </w:tr>
      <w:tr w:rsidR="00D8362A" w14:paraId="19F333FF"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B716047" w14:textId="77777777" w:rsidR="00D8362A" w:rsidRDefault="00D8362A">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478782F2" w14:textId="77777777" w:rsidR="00D8362A" w:rsidRDefault="00D8362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4B76132" w14:textId="77777777" w:rsidR="00D8362A" w:rsidRDefault="00D8362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A18887D"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A390EA3" w14:textId="77777777" w:rsidR="00D8362A" w:rsidRDefault="00D8362A">
            <w:pPr>
              <w:pStyle w:val="TAL"/>
            </w:pPr>
            <w:r>
              <w:t>None</w:t>
            </w:r>
          </w:p>
        </w:tc>
      </w:tr>
      <w:tr w:rsidR="00D8362A" w14:paraId="780D29F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21E7AA1" w14:textId="77777777" w:rsidR="00D8362A" w:rsidRDefault="00D8362A">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065346C9" w14:textId="77777777" w:rsidR="00D8362A" w:rsidRDefault="00D8362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43CF4DC2"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E6E2EC"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6E9C2A3C" w14:textId="77777777" w:rsidR="00D8362A" w:rsidRDefault="00D8362A">
            <w:pPr>
              <w:pStyle w:val="TAL"/>
            </w:pPr>
          </w:p>
        </w:tc>
      </w:tr>
      <w:tr w:rsidR="00D8362A" w14:paraId="7EA728BE"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C100EB3" w14:textId="77777777" w:rsidR="00D8362A" w:rsidRDefault="00D8362A">
            <w:pPr>
              <w:pStyle w:val="TAL"/>
              <w:rPr>
                <w:szCs w:val="18"/>
              </w:rPr>
            </w:pPr>
            <w:r>
              <w:rPr>
                <w:szCs w:val="18"/>
              </w:rPr>
              <w:t>Charging key</w:t>
            </w:r>
          </w:p>
          <w:p w14:paraId="7F10A963" w14:textId="77777777" w:rsidR="00D8362A" w:rsidRDefault="00D8362A">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3D3F3C4B" w14:textId="77777777" w:rsidR="00D8362A" w:rsidRDefault="00D8362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DF8D081"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63B4BE"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198243" w14:textId="77777777" w:rsidR="00D8362A" w:rsidRDefault="00D8362A">
            <w:pPr>
              <w:pStyle w:val="TAL"/>
            </w:pPr>
            <w:r>
              <w:t>None</w:t>
            </w:r>
          </w:p>
        </w:tc>
      </w:tr>
      <w:tr w:rsidR="00D8362A" w14:paraId="7CEB5816"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DD2EA25" w14:textId="77777777" w:rsidR="00D8362A" w:rsidRDefault="00D8362A">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4F6D87A6" w14:textId="77777777" w:rsidR="00D8362A" w:rsidRDefault="00D8362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37F9CF09"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885D0C"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66417E" w14:textId="77777777" w:rsidR="00D8362A" w:rsidRDefault="00D8362A">
            <w:pPr>
              <w:pStyle w:val="TAL"/>
            </w:pPr>
            <w:r>
              <w:t>None</w:t>
            </w:r>
          </w:p>
        </w:tc>
      </w:tr>
      <w:tr w:rsidR="00D8362A" w14:paraId="4B3D18E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B9F319C" w14:textId="77777777" w:rsidR="00D8362A" w:rsidRDefault="00D8362A">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553F23FC" w14:textId="77777777" w:rsidR="00D8362A" w:rsidRDefault="00D8362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2544D31" w14:textId="77777777" w:rsidR="00D8362A" w:rsidRDefault="00D8362A">
            <w:pPr>
              <w:pStyle w:val="TAL"/>
              <w:rPr>
                <w:szCs w:val="18"/>
              </w:rPr>
            </w:pPr>
            <w:r>
              <w:rPr>
                <w:szCs w:val="18"/>
              </w:rPr>
              <w:t>Conditional</w:t>
            </w:r>
          </w:p>
          <w:p w14:paraId="2722380E" w14:textId="77777777" w:rsidR="00D8362A" w:rsidRDefault="00D8362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6CD3040"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C0E5CF" w14:textId="77777777" w:rsidR="00D8362A" w:rsidRDefault="00D8362A">
            <w:pPr>
              <w:pStyle w:val="TAL"/>
            </w:pPr>
            <w:r>
              <w:t>None</w:t>
            </w:r>
          </w:p>
        </w:tc>
      </w:tr>
      <w:tr w:rsidR="00D8362A" w14:paraId="0DEFC79C"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1F0520C" w14:textId="77777777" w:rsidR="00D8362A" w:rsidRDefault="00D8362A">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7B8855D2" w14:textId="77777777" w:rsidR="00D8362A" w:rsidRDefault="00D8362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85153BA" w14:textId="77777777" w:rsidR="00D8362A" w:rsidRDefault="00D8362A">
            <w:pPr>
              <w:pStyle w:val="TAL"/>
              <w:rPr>
                <w:szCs w:val="18"/>
              </w:rPr>
            </w:pPr>
            <w:r>
              <w:rPr>
                <w:szCs w:val="18"/>
              </w:rPr>
              <w:t>Conditional</w:t>
            </w:r>
          </w:p>
          <w:p w14:paraId="2305C97C" w14:textId="77777777" w:rsidR="00D8362A" w:rsidRDefault="00D8362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00F5564"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4BB1C5" w14:textId="77777777" w:rsidR="00D8362A" w:rsidRDefault="00D8362A">
            <w:pPr>
              <w:pStyle w:val="TAL"/>
            </w:pPr>
            <w:r>
              <w:t>None</w:t>
            </w:r>
          </w:p>
        </w:tc>
      </w:tr>
      <w:tr w:rsidR="00D8362A" w14:paraId="673513B6"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2C95482" w14:textId="77777777" w:rsidR="00D8362A" w:rsidRDefault="00D8362A">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40BBD8D7" w14:textId="77777777" w:rsidR="00D8362A" w:rsidRDefault="00D8362A">
            <w:pPr>
              <w:pStyle w:val="TAL"/>
              <w:rPr>
                <w:szCs w:val="18"/>
              </w:rPr>
            </w:pPr>
            <w:r>
              <w:rPr>
                <w:szCs w:val="18"/>
              </w:rPr>
              <w:t>Indicates the required charging method for the PCC rule.</w:t>
            </w:r>
          </w:p>
          <w:p w14:paraId="017A933D" w14:textId="77777777" w:rsidR="00D8362A" w:rsidRDefault="00D8362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566F4A8C" w14:textId="77777777" w:rsidR="00D8362A" w:rsidRDefault="00D8362A">
            <w:pPr>
              <w:pStyle w:val="TAL"/>
              <w:rPr>
                <w:szCs w:val="18"/>
              </w:rPr>
            </w:pPr>
            <w:r>
              <w:rPr>
                <w:szCs w:val="18"/>
              </w:rPr>
              <w:t>Conditional</w:t>
            </w:r>
            <w:r>
              <w:rPr>
                <w:szCs w:val="18"/>
              </w:rPr>
              <w:br/>
              <w:t>(NOTE</w:t>
            </w:r>
            <w:r>
              <w:t> </w:t>
            </w:r>
            <w:r>
              <w:rPr>
                <w:szCs w:val="18"/>
              </w:rPr>
              <w:t>7)</w:t>
            </w:r>
          </w:p>
          <w:p w14:paraId="068BD054"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C3E1EF"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BF693D" w14:textId="77777777" w:rsidR="00D8362A" w:rsidRDefault="00D8362A">
            <w:pPr>
              <w:pStyle w:val="TAL"/>
            </w:pPr>
            <w:r>
              <w:t>None</w:t>
            </w:r>
          </w:p>
        </w:tc>
      </w:tr>
      <w:tr w:rsidR="00D8362A" w14:paraId="3562AB5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A42230D" w14:textId="77777777" w:rsidR="00D8362A" w:rsidRDefault="00D8362A">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5647A62D" w14:textId="77777777" w:rsidR="00D8362A" w:rsidRDefault="00D8362A">
            <w:pPr>
              <w:pStyle w:val="TAL"/>
              <w:rPr>
                <w:szCs w:val="18"/>
              </w:rPr>
            </w:pPr>
            <w:r>
              <w:rPr>
                <w:szCs w:val="18"/>
              </w:rPr>
              <w:t>Indicates whether the service data flow is allowed to start while the SMF is waiting for the response to the credit request.</w:t>
            </w:r>
          </w:p>
          <w:p w14:paraId="15BF0150" w14:textId="77777777" w:rsidR="00D8362A" w:rsidRDefault="00D8362A">
            <w:pPr>
              <w:pStyle w:val="TAL"/>
              <w:rPr>
                <w:szCs w:val="18"/>
              </w:rPr>
            </w:pPr>
            <w:r>
              <w:rPr>
                <w:szCs w:val="18"/>
              </w:rPr>
              <w:t>Only applicable for charging method online.</w:t>
            </w:r>
          </w:p>
          <w:p w14:paraId="5BA2224B" w14:textId="77777777" w:rsidR="00D8362A" w:rsidRDefault="00D8362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0A74FA"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36A3F1"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D3C179C" w14:textId="77777777" w:rsidR="00D8362A" w:rsidRDefault="00D8362A">
            <w:pPr>
              <w:pStyle w:val="TAL"/>
            </w:pPr>
            <w:r>
              <w:t>New</w:t>
            </w:r>
          </w:p>
        </w:tc>
      </w:tr>
      <w:tr w:rsidR="00D8362A" w14:paraId="55189C24"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5530EC8" w14:textId="77777777" w:rsidR="00D8362A" w:rsidRDefault="00D8362A">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7E6AC5A6" w14:textId="77777777" w:rsidR="00D8362A" w:rsidRDefault="00D8362A">
            <w:pPr>
              <w:pStyle w:val="TAL"/>
              <w:rPr>
                <w:szCs w:val="18"/>
              </w:rPr>
            </w:pPr>
            <w:r>
              <w:rPr>
                <w:szCs w:val="18"/>
              </w:rPr>
              <w:t>Indicates whether the service data flow data volume, duration, combined volume/duration or event shall be measured.</w:t>
            </w:r>
          </w:p>
          <w:p w14:paraId="612D7DF2" w14:textId="77777777" w:rsidR="00D8362A" w:rsidRDefault="00D8362A">
            <w:pPr>
              <w:pStyle w:val="TAL"/>
              <w:rPr>
                <w:szCs w:val="18"/>
              </w:rPr>
            </w:pPr>
            <w:r>
              <w:rPr>
                <w:szCs w:val="18"/>
              </w:rPr>
              <w:t>This is applicable to reporting, if the charging method is online or offline.</w:t>
            </w:r>
          </w:p>
          <w:p w14:paraId="29458482" w14:textId="77777777" w:rsidR="00D8362A" w:rsidRDefault="00D8362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AF92FAA"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A66EB0"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F13F5D" w14:textId="77777777" w:rsidR="00D8362A" w:rsidRDefault="00D8362A">
            <w:pPr>
              <w:pStyle w:val="TAL"/>
            </w:pPr>
            <w:r>
              <w:t>None</w:t>
            </w:r>
          </w:p>
        </w:tc>
      </w:tr>
      <w:tr w:rsidR="00D8362A" w14:paraId="70C8C1E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C2AE440" w14:textId="77777777" w:rsidR="00D8362A" w:rsidRDefault="00D8362A">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483368F" w14:textId="77777777" w:rsidR="00D8362A" w:rsidRDefault="00D8362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D0AE1E"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B48825"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D7C5B8" w14:textId="77777777" w:rsidR="00D8362A" w:rsidRDefault="00D8362A">
            <w:pPr>
              <w:pStyle w:val="TAL"/>
            </w:pPr>
            <w:r>
              <w:t>None</w:t>
            </w:r>
          </w:p>
        </w:tc>
      </w:tr>
      <w:tr w:rsidR="00D8362A" w14:paraId="11DD34B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0C31B73" w14:textId="77777777" w:rsidR="00D8362A" w:rsidRDefault="00D8362A">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3800E511" w14:textId="77777777" w:rsidR="00D8362A" w:rsidRDefault="00D8362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560924C" w14:textId="77777777" w:rsidR="00D8362A" w:rsidRDefault="00D8362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4D92E46"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D103E8"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F91E8" w14:textId="77777777" w:rsidR="00D8362A" w:rsidRDefault="00D8362A">
            <w:pPr>
              <w:pStyle w:val="TAL"/>
            </w:pPr>
            <w:r>
              <w:t>None</w:t>
            </w:r>
          </w:p>
        </w:tc>
      </w:tr>
      <w:tr w:rsidR="00D8362A" w14:paraId="37EFC07F"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E3C3C99" w14:textId="77777777" w:rsidR="00D8362A" w:rsidRDefault="00D8362A">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17EDBDE8" w14:textId="77777777" w:rsidR="00D8362A" w:rsidRDefault="00D8362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169B3EBB"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CC2506B"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2593F376" w14:textId="77777777" w:rsidR="00D8362A" w:rsidRDefault="00D8362A">
            <w:pPr>
              <w:pStyle w:val="TAL"/>
            </w:pPr>
          </w:p>
        </w:tc>
      </w:tr>
      <w:tr w:rsidR="00D8362A" w14:paraId="06960192"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3B89EAF" w14:textId="77777777" w:rsidR="00D8362A" w:rsidRDefault="00D8362A">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5CAC4B2E" w14:textId="77777777" w:rsidR="00D8362A" w:rsidRDefault="00D8362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8CD18F9"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43EC90"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D71D8F" w14:textId="77777777" w:rsidR="00D8362A" w:rsidRDefault="00D8362A">
            <w:pPr>
              <w:pStyle w:val="TAL"/>
            </w:pPr>
            <w:r>
              <w:t>None</w:t>
            </w:r>
          </w:p>
        </w:tc>
      </w:tr>
      <w:tr w:rsidR="00D8362A" w14:paraId="11033BB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3C6F303" w14:textId="77777777" w:rsidR="00D8362A" w:rsidRDefault="00D8362A">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9" w:type="dxa"/>
            <w:tcBorders>
              <w:top w:val="single" w:sz="4" w:space="0" w:color="auto"/>
              <w:left w:val="single" w:sz="4" w:space="0" w:color="auto"/>
              <w:bottom w:val="single" w:sz="4" w:space="0" w:color="auto"/>
              <w:right w:val="single" w:sz="4" w:space="0" w:color="auto"/>
            </w:tcBorders>
            <w:hideMark/>
          </w:tcPr>
          <w:p w14:paraId="4265A40A" w14:textId="77777777" w:rsidR="00D8362A" w:rsidRDefault="00D8362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052E754" w14:textId="77777777" w:rsidR="00D8362A" w:rsidRDefault="00D8362A">
            <w:pPr>
              <w:pStyle w:val="TAL"/>
              <w:rPr>
                <w:szCs w:val="18"/>
              </w:rPr>
            </w:pPr>
            <w:r>
              <w:rPr>
                <w:szCs w:val="18"/>
              </w:rPr>
              <w:t>Conditional</w:t>
            </w:r>
            <w:r>
              <w:rPr>
                <w:szCs w:val="18"/>
              </w:rPr>
              <w:br/>
              <w:t>(NOTE 10)</w:t>
            </w:r>
          </w:p>
          <w:p w14:paraId="1781573D"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FC6AD8"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9BB657" w14:textId="77777777" w:rsidR="00D8362A" w:rsidRDefault="00D8362A">
            <w:pPr>
              <w:keepNext/>
              <w:keepLines/>
              <w:tabs>
                <w:tab w:val="left" w:pos="6062"/>
              </w:tabs>
              <w:spacing w:after="0"/>
            </w:pPr>
            <w:r>
              <w:t>Modified</w:t>
            </w:r>
          </w:p>
          <w:p w14:paraId="35AEE13A" w14:textId="77777777" w:rsidR="00D8362A" w:rsidRDefault="00D8362A">
            <w:pPr>
              <w:pStyle w:val="TAL"/>
            </w:pPr>
            <w:r>
              <w:t>(corresponds to QCI in TS 23.203 [4])</w:t>
            </w:r>
          </w:p>
        </w:tc>
      </w:tr>
      <w:tr w:rsidR="00D8362A" w14:paraId="3CEAE034"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415FC66" w14:textId="77777777" w:rsidR="00D8362A" w:rsidRDefault="00D8362A">
            <w:pPr>
              <w:pStyle w:val="TAL"/>
              <w:rPr>
                <w:szCs w:val="18"/>
              </w:rPr>
            </w:pPr>
            <w:proofErr w:type="spellStart"/>
            <w:r>
              <w:t>QoS</w:t>
            </w:r>
            <w:proofErr w:type="spellEnd"/>
            <w:r>
              <w:t xml:space="preserve">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1A809BA4" w14:textId="77777777" w:rsidR="00D8362A" w:rsidRDefault="00D8362A">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14:paraId="52DF9A19" w14:textId="77777777" w:rsidR="00D8362A" w:rsidRDefault="00D8362A">
            <w:pPr>
              <w:pStyle w:val="TAL"/>
              <w:rPr>
                <w:szCs w:val="18"/>
              </w:rPr>
            </w:pPr>
            <w:r>
              <w:rPr>
                <w:szCs w:val="18"/>
              </w:rPr>
              <w:t>Conditional</w:t>
            </w:r>
            <w:r>
              <w:rPr>
                <w:szCs w:val="18"/>
              </w:rPr>
              <w:br/>
              <w:t>(NOTE 15)</w:t>
            </w:r>
          </w:p>
          <w:p w14:paraId="6727A1C6"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7609F5"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6904D3" w14:textId="77777777" w:rsidR="00D8362A" w:rsidRDefault="00D8362A">
            <w:pPr>
              <w:pStyle w:val="TAL"/>
            </w:pPr>
            <w:r>
              <w:t>Added</w:t>
            </w:r>
          </w:p>
        </w:tc>
      </w:tr>
      <w:tr w:rsidR="00D8362A" w14:paraId="6B15673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9A804A8" w14:textId="77777777" w:rsidR="00D8362A" w:rsidRDefault="00D8362A">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5DC76BBC" w14:textId="77777777" w:rsidR="00D8362A" w:rsidRDefault="00D8362A">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14:paraId="467CE8CF"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FC1B0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A69100" w14:textId="77777777" w:rsidR="00D8362A" w:rsidRDefault="00D8362A">
            <w:pPr>
              <w:pStyle w:val="TAL"/>
            </w:pPr>
            <w:r>
              <w:t>Added</w:t>
            </w:r>
          </w:p>
        </w:tc>
      </w:tr>
      <w:tr w:rsidR="00D8362A" w14:paraId="1BFA2210"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F25AE5B" w14:textId="77777777" w:rsidR="00D8362A" w:rsidRDefault="00D8362A">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39E98D2" w14:textId="77777777" w:rsidR="00D8362A" w:rsidRDefault="00D8362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659A03C"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64DF8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F6388" w14:textId="77777777" w:rsidR="00D8362A" w:rsidRDefault="00D8362A">
            <w:pPr>
              <w:pStyle w:val="TAL"/>
            </w:pPr>
            <w:r>
              <w:t>None</w:t>
            </w:r>
          </w:p>
        </w:tc>
      </w:tr>
      <w:tr w:rsidR="00D8362A" w14:paraId="2550DEE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5F9887E" w14:textId="77777777" w:rsidR="00D8362A" w:rsidRDefault="00D8362A">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30F62AF5" w14:textId="77777777" w:rsidR="00D8362A" w:rsidRDefault="00D8362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EDAC30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78F56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6C499E" w14:textId="77777777" w:rsidR="00D8362A" w:rsidRDefault="00D8362A">
            <w:pPr>
              <w:pStyle w:val="TAL"/>
            </w:pPr>
            <w:r>
              <w:t>None</w:t>
            </w:r>
          </w:p>
        </w:tc>
      </w:tr>
      <w:tr w:rsidR="00D8362A" w14:paraId="4255ACC2"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A844013" w14:textId="77777777" w:rsidR="00D8362A" w:rsidRDefault="00D8362A">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2E9AF1EB" w14:textId="77777777" w:rsidR="00D8362A" w:rsidRDefault="00D8362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3F961F"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6EDD41"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32AF715" w14:textId="77777777" w:rsidR="00D8362A" w:rsidRDefault="00D8362A">
            <w:pPr>
              <w:pStyle w:val="TAL"/>
            </w:pPr>
            <w:r>
              <w:t>None</w:t>
            </w:r>
          </w:p>
        </w:tc>
      </w:tr>
      <w:tr w:rsidR="00D8362A" w14:paraId="58CF021A"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BD156EE" w14:textId="77777777" w:rsidR="00D8362A" w:rsidRDefault="00D8362A">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900DB1A" w14:textId="77777777" w:rsidR="00D8362A" w:rsidRDefault="00D8362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0E24AFE"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639DE1"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CB601" w14:textId="77777777" w:rsidR="00D8362A" w:rsidRDefault="00D8362A">
            <w:pPr>
              <w:pStyle w:val="TAL"/>
            </w:pPr>
            <w:r>
              <w:t>None</w:t>
            </w:r>
          </w:p>
        </w:tc>
      </w:tr>
      <w:tr w:rsidR="00D8362A" w14:paraId="647C2B4B"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8909310" w14:textId="77777777" w:rsidR="00D8362A" w:rsidRDefault="00D8362A">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7D668AB3" w14:textId="77777777" w:rsidR="00D8362A" w:rsidRDefault="00D8362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1E3F694"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17767DB"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CD7F919" w14:textId="77777777" w:rsidR="00D8362A" w:rsidRDefault="00D8362A">
            <w:pPr>
              <w:pStyle w:val="TAL"/>
            </w:pPr>
            <w:r>
              <w:t>None</w:t>
            </w:r>
          </w:p>
        </w:tc>
      </w:tr>
      <w:tr w:rsidR="00D8362A" w14:paraId="4FC05D86"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A95C12E" w14:textId="77777777" w:rsidR="00D8362A" w:rsidRDefault="00D8362A">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2E20A886" w14:textId="77777777" w:rsidR="00D8362A" w:rsidRDefault="00D8362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5EDF9F7"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9B580B"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8D5345" w14:textId="77777777" w:rsidR="00D8362A" w:rsidRDefault="00D8362A">
            <w:pPr>
              <w:pStyle w:val="TAL"/>
            </w:pPr>
            <w:r>
              <w:t>None</w:t>
            </w:r>
          </w:p>
        </w:tc>
      </w:tr>
      <w:tr w:rsidR="00D8362A" w14:paraId="57AA293A"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1D0C741" w14:textId="77777777" w:rsidR="00D8362A" w:rsidRDefault="00D8362A">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178DFD4" w14:textId="77777777" w:rsidR="00D8362A" w:rsidRDefault="00D8362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752FB256" w14:textId="77777777" w:rsidR="00D8362A" w:rsidRDefault="00D8362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1D983C7"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A150EB" w14:textId="77777777" w:rsidR="00D8362A" w:rsidRDefault="00D8362A">
            <w:pPr>
              <w:pStyle w:val="TAL"/>
            </w:pPr>
            <w:r>
              <w:t>None</w:t>
            </w:r>
          </w:p>
        </w:tc>
      </w:tr>
      <w:tr w:rsidR="00D8362A" w14:paraId="2BB1D79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5FC7874" w14:textId="77777777" w:rsidR="00D8362A" w:rsidRDefault="00D8362A">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A5C093" w14:textId="77777777" w:rsidR="00D8362A" w:rsidRDefault="00D8362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ED9975A" w14:textId="77777777" w:rsidR="00D8362A" w:rsidRDefault="00D8362A">
            <w:pPr>
              <w:pStyle w:val="TAL"/>
              <w:rPr>
                <w:szCs w:val="18"/>
              </w:rPr>
            </w:pPr>
            <w:r>
              <w:rPr>
                <w:szCs w:val="18"/>
              </w:rPr>
              <w:t>Conditional</w:t>
            </w:r>
          </w:p>
          <w:p w14:paraId="3C902A44" w14:textId="77777777" w:rsidR="00D8362A" w:rsidRDefault="00D8362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01B252F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26770C" w14:textId="77777777" w:rsidR="00D8362A" w:rsidRDefault="00D8362A">
            <w:pPr>
              <w:pStyle w:val="TAL"/>
            </w:pPr>
            <w:r>
              <w:t>None</w:t>
            </w:r>
          </w:p>
        </w:tc>
      </w:tr>
      <w:tr w:rsidR="00D8362A" w14:paraId="62EC9EBB"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0A95AC1" w14:textId="77777777" w:rsidR="00D8362A" w:rsidRDefault="00D8362A">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C0B8B35" w14:textId="77777777" w:rsidR="00D8362A" w:rsidRDefault="00D8362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41E85C13" w14:textId="77777777" w:rsidR="00D8362A" w:rsidRDefault="00D8362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A212D5B"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D5B77A" w14:textId="77777777" w:rsidR="00D8362A" w:rsidRDefault="00D8362A">
            <w:pPr>
              <w:pStyle w:val="TAL"/>
            </w:pPr>
            <w:r>
              <w:t>None</w:t>
            </w:r>
          </w:p>
        </w:tc>
      </w:tr>
      <w:tr w:rsidR="00D8362A" w14:paraId="7FA0747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A925CDA" w14:textId="77777777" w:rsidR="00D8362A" w:rsidRDefault="00D8362A">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9" w:type="dxa"/>
            <w:tcBorders>
              <w:top w:val="single" w:sz="4" w:space="0" w:color="auto"/>
              <w:left w:val="single" w:sz="4" w:space="0" w:color="auto"/>
              <w:bottom w:val="single" w:sz="4" w:space="0" w:color="auto"/>
              <w:right w:val="single" w:sz="4" w:space="0" w:color="auto"/>
            </w:tcBorders>
            <w:hideMark/>
          </w:tcPr>
          <w:p w14:paraId="4C00E6C5" w14:textId="77777777" w:rsidR="00D8362A" w:rsidRDefault="00D8362A">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59A1E9A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8DC6EC"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50CFF" w14:textId="77777777" w:rsidR="00D8362A" w:rsidRDefault="00D8362A">
            <w:pPr>
              <w:pStyle w:val="TAL"/>
            </w:pPr>
            <w:r>
              <w:t xml:space="preserve">Modified (corresponds to bind to the default bearer in TS 23.203 [4]) </w:t>
            </w:r>
          </w:p>
        </w:tc>
      </w:tr>
      <w:tr w:rsidR="00D8362A" w14:paraId="4286431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9A1E827" w14:textId="77777777" w:rsidR="00D8362A" w:rsidRDefault="00D8362A">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63540D09" w14:textId="77777777" w:rsidR="00D8362A" w:rsidRDefault="00D8362A">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2A850F8D" w14:textId="77777777" w:rsidR="00D8362A" w:rsidRDefault="00D8362A">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4DB262AC" w14:textId="77777777" w:rsidR="00D8362A" w:rsidRDefault="00D8362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F804124"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4FE80F" w14:textId="77777777" w:rsidR="00D8362A" w:rsidRDefault="00D8362A">
            <w:pPr>
              <w:pStyle w:val="TAL"/>
            </w:pPr>
            <w:r>
              <w:t>Added</w:t>
            </w:r>
          </w:p>
        </w:tc>
      </w:tr>
      <w:tr w:rsidR="00D8362A" w14:paraId="1BC62A3A"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3C8B9AD" w14:textId="77777777" w:rsidR="00D8362A" w:rsidRDefault="00D8362A">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3687E00A" w14:textId="77777777" w:rsidR="00D8362A" w:rsidRDefault="00D8362A">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5AAB055"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03B7868"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14870B38" w14:textId="77777777" w:rsidR="00D8362A" w:rsidRDefault="00D8362A">
            <w:pPr>
              <w:pStyle w:val="TAL"/>
            </w:pPr>
            <w:r>
              <w:t>Removed</w:t>
            </w:r>
          </w:p>
        </w:tc>
      </w:tr>
      <w:tr w:rsidR="00D8362A" w14:paraId="0DCE4AC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C4EC678" w14:textId="77777777" w:rsidR="00D8362A" w:rsidRDefault="00D8362A">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520A371" w14:textId="77777777" w:rsidR="00D8362A" w:rsidRDefault="00D8362A">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202AE23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552B7" w14:textId="77777777" w:rsidR="00D8362A" w:rsidRDefault="00D8362A">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0B2FE30" w14:textId="77777777" w:rsidR="00D8362A" w:rsidRDefault="00D8362A">
            <w:pPr>
              <w:pStyle w:val="TAL"/>
            </w:pPr>
            <w:r>
              <w:rPr>
                <w:rFonts w:eastAsia="宋体"/>
                <w:lang w:eastAsia="zh-CN"/>
              </w:rPr>
              <w:t>Added</w:t>
            </w:r>
          </w:p>
        </w:tc>
      </w:tr>
      <w:tr w:rsidR="00D8362A" w14:paraId="20D85ABE"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E16CDB7" w14:textId="77777777" w:rsidR="00D8362A" w:rsidRDefault="00D8362A">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0BDECC23" w14:textId="77777777" w:rsidR="00D8362A" w:rsidRDefault="00D8362A">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D4A085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F0990" w14:textId="77777777" w:rsidR="00D8362A" w:rsidRDefault="00D8362A">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38E9AE0" w14:textId="77777777" w:rsidR="00D8362A" w:rsidRDefault="00D8362A">
            <w:pPr>
              <w:pStyle w:val="TAL"/>
            </w:pPr>
            <w:r>
              <w:rPr>
                <w:rFonts w:eastAsia="宋体"/>
                <w:lang w:eastAsia="zh-CN"/>
              </w:rPr>
              <w:t>Added</w:t>
            </w:r>
          </w:p>
        </w:tc>
      </w:tr>
      <w:tr w:rsidR="00D8362A" w14:paraId="109CCD44"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71DFCEC" w14:textId="77777777" w:rsidR="00D8362A" w:rsidRDefault="00D8362A">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47CB1AA" w14:textId="77777777" w:rsidR="00D8362A" w:rsidRDefault="00D8362A">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EB8AEFB"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1DC66D" w14:textId="77777777" w:rsidR="00D8362A" w:rsidRDefault="00D8362A">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520529" w14:textId="77777777" w:rsidR="00D8362A" w:rsidRDefault="00D8362A">
            <w:pPr>
              <w:pStyle w:val="TAL"/>
            </w:pPr>
            <w:r>
              <w:rPr>
                <w:rFonts w:eastAsia="宋体"/>
                <w:lang w:eastAsia="zh-CN"/>
              </w:rPr>
              <w:t>Added</w:t>
            </w:r>
          </w:p>
        </w:tc>
      </w:tr>
      <w:tr w:rsidR="00D8362A" w14:paraId="67E2F15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A7B553C" w14:textId="77777777" w:rsidR="00D8362A" w:rsidRDefault="00D8362A">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Borders>
              <w:top w:val="single" w:sz="4" w:space="0" w:color="auto"/>
              <w:left w:val="single" w:sz="4" w:space="0" w:color="auto"/>
              <w:bottom w:val="single" w:sz="4" w:space="0" w:color="auto"/>
              <w:right w:val="single" w:sz="4" w:space="0" w:color="auto"/>
            </w:tcBorders>
            <w:hideMark/>
          </w:tcPr>
          <w:p w14:paraId="1881CD18" w14:textId="77777777" w:rsidR="00D8362A" w:rsidRDefault="00D8362A">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Borders>
              <w:top w:val="single" w:sz="4" w:space="0" w:color="auto"/>
              <w:left w:val="single" w:sz="4" w:space="0" w:color="auto"/>
              <w:bottom w:val="single" w:sz="4" w:space="0" w:color="auto"/>
              <w:right w:val="single" w:sz="4" w:space="0" w:color="auto"/>
            </w:tcBorders>
            <w:hideMark/>
          </w:tcPr>
          <w:p w14:paraId="46A5D395" w14:textId="77777777" w:rsidR="00D8362A" w:rsidRDefault="00D8362A">
            <w:pPr>
              <w:pStyle w:val="TAL"/>
              <w:rPr>
                <w:szCs w:val="18"/>
              </w:rPr>
            </w:pPr>
            <w:r>
              <w:rPr>
                <w:szCs w:val="18"/>
              </w:rPr>
              <w:t>Conditional</w:t>
            </w:r>
          </w:p>
          <w:p w14:paraId="62B2C801" w14:textId="77777777" w:rsidR="00D8362A" w:rsidRDefault="00D8362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7FAFB623" w14:textId="77777777" w:rsidR="00D8362A" w:rsidRDefault="00D8362A">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2EB4C83" w14:textId="77777777" w:rsidR="00D8362A" w:rsidRDefault="00D8362A">
            <w:pPr>
              <w:pStyle w:val="TAL"/>
            </w:pPr>
            <w:r>
              <w:rPr>
                <w:rFonts w:eastAsia="宋体"/>
                <w:lang w:eastAsia="zh-CN"/>
              </w:rPr>
              <w:t>Added</w:t>
            </w:r>
          </w:p>
        </w:tc>
      </w:tr>
      <w:tr w:rsidR="00D8362A" w14:paraId="6B02638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8526A56" w14:textId="77777777" w:rsidR="00D8362A" w:rsidRDefault="00D8362A">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5CC607C8" w14:textId="77777777" w:rsidR="00D8362A" w:rsidRDefault="00D8362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342579BF" w14:textId="77777777" w:rsidR="00D8362A" w:rsidRDefault="00D8362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CBC520E" w14:textId="77777777" w:rsidR="00D8362A" w:rsidRDefault="00D8362A">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FA4A95D" w14:textId="77777777" w:rsidR="00D8362A" w:rsidRDefault="00D8362A">
            <w:pPr>
              <w:pStyle w:val="TAL"/>
            </w:pPr>
            <w:r>
              <w:rPr>
                <w:rFonts w:eastAsia="宋体"/>
                <w:lang w:eastAsia="zh-CN"/>
              </w:rPr>
              <w:t>Added</w:t>
            </w:r>
          </w:p>
        </w:tc>
      </w:tr>
      <w:tr w:rsidR="00D8362A" w14:paraId="5C4C9D3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5B0E691" w14:textId="77777777" w:rsidR="00D8362A" w:rsidRDefault="00D8362A">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7E8A2F40" w14:textId="77777777" w:rsidR="00D8362A" w:rsidRDefault="00D8362A">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16439DA4"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B036BEE"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0D504AA7" w14:textId="77777777" w:rsidR="00D8362A" w:rsidRDefault="00D8362A">
            <w:pPr>
              <w:pStyle w:val="TAL"/>
            </w:pPr>
          </w:p>
        </w:tc>
      </w:tr>
      <w:tr w:rsidR="00D8362A" w14:paraId="02F8D67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237474F" w14:textId="77777777" w:rsidR="00D8362A" w:rsidRDefault="00D8362A">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B74165" w14:textId="77777777" w:rsidR="00D8362A" w:rsidRDefault="00D8362A">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A54932B"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9E8A1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23D040" w14:textId="77777777" w:rsidR="00D8362A" w:rsidRDefault="00D8362A">
            <w:pPr>
              <w:pStyle w:val="TAL"/>
            </w:pPr>
            <w:r>
              <w:t>None</w:t>
            </w:r>
          </w:p>
        </w:tc>
      </w:tr>
      <w:tr w:rsidR="00D8362A" w14:paraId="0F5EE9DC"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F480A9E" w14:textId="77777777" w:rsidR="00D8362A" w:rsidRDefault="00D8362A">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29CC0726" w14:textId="77777777" w:rsidR="00D8362A" w:rsidRDefault="00D8362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33B0CAE"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623AD0"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7721F7" w14:textId="77777777" w:rsidR="00D8362A" w:rsidRDefault="00D8362A">
            <w:pPr>
              <w:pStyle w:val="TAL"/>
            </w:pPr>
            <w:r>
              <w:t>None</w:t>
            </w:r>
          </w:p>
        </w:tc>
      </w:tr>
      <w:tr w:rsidR="00D8362A" w14:paraId="3810200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73E4A54" w14:textId="77777777" w:rsidR="00D8362A" w:rsidRDefault="00D8362A">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3BB65534" w14:textId="77777777" w:rsidR="00D8362A" w:rsidRDefault="00D8362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5CEF79D1"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A211D2A"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1368D716" w14:textId="77777777" w:rsidR="00D8362A" w:rsidRDefault="00D8362A">
            <w:pPr>
              <w:pStyle w:val="TAL"/>
            </w:pPr>
            <w:r>
              <w:t>None</w:t>
            </w:r>
          </w:p>
        </w:tc>
      </w:tr>
      <w:tr w:rsidR="00D8362A" w14:paraId="11F55DA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DA8F5B2" w14:textId="77777777" w:rsidR="00D8362A" w:rsidRDefault="00D8362A">
            <w:pPr>
              <w:pStyle w:val="TAL"/>
              <w:rPr>
                <w:szCs w:val="18"/>
              </w:rPr>
            </w:pPr>
            <w:r>
              <w:rPr>
                <w:szCs w:val="18"/>
              </w:rPr>
              <w:t>Monitoring key</w:t>
            </w:r>
          </w:p>
          <w:p w14:paraId="35E68901" w14:textId="77777777" w:rsidR="00D8362A" w:rsidRDefault="00D8362A">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6822AEF2" w14:textId="77777777" w:rsidR="00D8362A" w:rsidRDefault="00D8362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159E73FA"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D3ED2C"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3EA965" w14:textId="77777777" w:rsidR="00D8362A" w:rsidRDefault="00D8362A">
            <w:pPr>
              <w:pStyle w:val="TAL"/>
            </w:pPr>
            <w:r>
              <w:t>None</w:t>
            </w:r>
          </w:p>
        </w:tc>
      </w:tr>
      <w:tr w:rsidR="00D8362A" w14:paraId="577BE65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D15F6CE" w14:textId="77777777" w:rsidR="00D8362A" w:rsidRDefault="00D8362A">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1EAA0658" w14:textId="77777777" w:rsidR="00D8362A" w:rsidRDefault="00D8362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BC218B6"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3AE78A"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D188DA" w14:textId="77777777" w:rsidR="00D8362A" w:rsidRDefault="00D8362A">
            <w:pPr>
              <w:pStyle w:val="TAL"/>
            </w:pPr>
            <w:r>
              <w:t>None</w:t>
            </w:r>
          </w:p>
        </w:tc>
      </w:tr>
      <w:tr w:rsidR="00D8362A" w14:paraId="6EFAC76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7416F74" w14:textId="77777777" w:rsidR="00D8362A" w:rsidRDefault="00D8362A">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45D7DAC" w14:textId="77777777" w:rsidR="00D8362A" w:rsidRDefault="00D8362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01AB02BC"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949235"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16B9BFAB" w14:textId="77777777" w:rsidR="00D8362A" w:rsidRDefault="00D8362A">
            <w:pPr>
              <w:pStyle w:val="TAL"/>
            </w:pPr>
          </w:p>
        </w:tc>
      </w:tr>
      <w:tr w:rsidR="00D8362A" w14:paraId="4D249D6F"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5BFC049" w14:textId="77777777" w:rsidR="00D8362A" w:rsidRDefault="00D8362A">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484087A9" w14:textId="77777777" w:rsidR="00D8362A" w:rsidRDefault="00D8362A">
            <w:pPr>
              <w:pStyle w:val="TAL"/>
              <w:rPr>
                <w:szCs w:val="18"/>
              </w:rPr>
            </w:pPr>
            <w:r>
              <w:rPr>
                <w:szCs w:val="18"/>
              </w:rPr>
              <w:t>Reference to a pre-configured traffic steering policy at the SMF</w:t>
            </w:r>
          </w:p>
          <w:p w14:paraId="6EA141BF" w14:textId="77777777" w:rsidR="00D8362A" w:rsidRDefault="00D8362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B64370C"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A0882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F94DE65" w14:textId="77777777" w:rsidR="00D8362A" w:rsidRDefault="00D8362A">
            <w:pPr>
              <w:pStyle w:val="TAL"/>
            </w:pPr>
            <w:r>
              <w:t>None</w:t>
            </w:r>
          </w:p>
        </w:tc>
      </w:tr>
      <w:tr w:rsidR="00D8362A" w14:paraId="179D3CF9"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10B895E0" w14:textId="77777777" w:rsidR="00D8362A" w:rsidRDefault="00D8362A">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145A7118" w14:textId="77777777" w:rsidR="00D8362A" w:rsidRDefault="00D8362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6CB15A77"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AE882A3"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74E88758" w14:textId="77777777" w:rsidR="00D8362A" w:rsidRDefault="00D8362A">
            <w:pPr>
              <w:pStyle w:val="TAL"/>
            </w:pPr>
          </w:p>
        </w:tc>
      </w:tr>
      <w:tr w:rsidR="00D8362A" w14:paraId="5A75D62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638D5A2" w14:textId="77777777" w:rsidR="00D8362A" w:rsidRDefault="00D8362A">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4D684BAB" w14:textId="77777777" w:rsidR="00D8362A" w:rsidRDefault="00D8362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52BB23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60D2A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7F29DC" w14:textId="77777777" w:rsidR="00D8362A" w:rsidRDefault="00D8362A">
            <w:pPr>
              <w:pStyle w:val="TAL"/>
            </w:pPr>
            <w:r>
              <w:t>Added</w:t>
            </w:r>
          </w:p>
        </w:tc>
      </w:tr>
      <w:tr w:rsidR="00D8362A" w14:paraId="1372AF6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5A59252" w14:textId="77777777" w:rsidR="00D8362A" w:rsidRDefault="00D8362A">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6BEB532A" w14:textId="77777777" w:rsidR="00D8362A" w:rsidRDefault="00D8362A">
            <w:pPr>
              <w:pStyle w:val="TAL"/>
              <w:rPr>
                <w:szCs w:val="18"/>
              </w:rPr>
            </w:pPr>
            <w:r>
              <w:rPr>
                <w:szCs w:val="18"/>
              </w:rPr>
              <w:t>Reference to a pre-configured traffic steering policy at the SMF</w:t>
            </w:r>
          </w:p>
          <w:p w14:paraId="3DE26A5E" w14:textId="77777777" w:rsidR="00D8362A" w:rsidRDefault="00D8362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2177895"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79BD3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5C3BE5" w14:textId="77777777" w:rsidR="00D8362A" w:rsidRDefault="00D8362A">
            <w:pPr>
              <w:pStyle w:val="TAL"/>
            </w:pPr>
            <w:r>
              <w:t>Added</w:t>
            </w:r>
          </w:p>
        </w:tc>
      </w:tr>
      <w:tr w:rsidR="00D8362A" w14:paraId="1B6C7F0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1BF31B9" w14:textId="77777777" w:rsidR="00D8362A" w:rsidRDefault="00D8362A">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EE347FF" w14:textId="77777777" w:rsidR="00D8362A" w:rsidRDefault="00D8362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04DC78C"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ED0B66"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DAEABF" w14:textId="77777777" w:rsidR="00D8362A" w:rsidRDefault="00D8362A">
            <w:pPr>
              <w:pStyle w:val="TAL"/>
            </w:pPr>
            <w:r>
              <w:t>Added</w:t>
            </w:r>
          </w:p>
        </w:tc>
      </w:tr>
      <w:tr w:rsidR="00D8362A" w14:paraId="15E32D5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C52E227" w14:textId="77777777" w:rsidR="00D8362A" w:rsidRDefault="00D8362A">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02BAB023" w14:textId="77777777" w:rsidR="00D8362A" w:rsidRDefault="00D8362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F03EA82"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48551E"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F65337" w14:textId="77777777" w:rsidR="00D8362A" w:rsidRDefault="00D8362A">
            <w:pPr>
              <w:pStyle w:val="TAL"/>
            </w:pPr>
            <w:r>
              <w:t>Added</w:t>
            </w:r>
          </w:p>
        </w:tc>
      </w:tr>
      <w:tr w:rsidR="00D8362A" w14:paraId="674BA68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7500E18" w14:textId="77777777" w:rsidR="00D8362A" w:rsidRDefault="00D8362A">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539893B" w14:textId="77777777" w:rsidR="00D8362A" w:rsidRDefault="00D8362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B528674"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FD112B"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88705F" w14:textId="77777777" w:rsidR="00D8362A" w:rsidRDefault="00D8362A">
            <w:pPr>
              <w:pStyle w:val="TAL"/>
            </w:pPr>
            <w:r>
              <w:t>Added</w:t>
            </w:r>
          </w:p>
        </w:tc>
      </w:tr>
      <w:tr w:rsidR="00D8362A" w14:paraId="2F572479"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C3F9354" w14:textId="77777777" w:rsidR="00D8362A" w:rsidRDefault="00D8362A">
            <w:pPr>
              <w:pStyle w:val="TAL"/>
              <w:rPr>
                <w:szCs w:val="18"/>
              </w:rPr>
            </w:pPr>
            <w:r>
              <w:rPr>
                <w:szCs w:val="18"/>
              </w:rPr>
              <w:t>Indication of traffic correlation</w:t>
            </w:r>
          </w:p>
          <w:p w14:paraId="0E03F002" w14:textId="77777777" w:rsidR="00D8362A" w:rsidRDefault="00D8362A">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481B452F" w14:textId="77777777" w:rsidR="00D8362A" w:rsidRDefault="00D8362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939E85A"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939B17"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2B18564" w14:textId="77777777" w:rsidR="00D8362A" w:rsidRDefault="00D8362A">
            <w:pPr>
              <w:pStyle w:val="TAL"/>
            </w:pPr>
            <w:r>
              <w:t>Added</w:t>
            </w:r>
          </w:p>
        </w:tc>
      </w:tr>
      <w:tr w:rsidR="00D8362A" w14:paraId="6994C60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D1EF2F3" w14:textId="77777777" w:rsidR="00D8362A" w:rsidRDefault="00D8362A">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675B2892" w14:textId="77777777" w:rsidR="00D8362A" w:rsidRDefault="00D8362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2F305024"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7F4C84"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A7632F" w14:textId="77777777" w:rsidR="00D8362A" w:rsidRDefault="00D8362A">
            <w:pPr>
              <w:pStyle w:val="TAL"/>
            </w:pPr>
            <w:r>
              <w:t>Added</w:t>
            </w:r>
          </w:p>
        </w:tc>
      </w:tr>
      <w:tr w:rsidR="00D8362A" w14:paraId="42F174FF"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B7E1772" w14:textId="77777777" w:rsidR="00D8362A" w:rsidRDefault="00D8362A">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7F563186" w14:textId="77777777" w:rsidR="00D8362A" w:rsidRDefault="00D8362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8B6DBF7"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156FE"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1313F5" w14:textId="77777777" w:rsidR="00D8362A" w:rsidRDefault="00D8362A">
            <w:pPr>
              <w:pStyle w:val="TAL"/>
            </w:pPr>
            <w:r>
              <w:t>Added</w:t>
            </w:r>
          </w:p>
        </w:tc>
      </w:tr>
      <w:tr w:rsidR="00D8362A" w14:paraId="61778A40"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422300E" w14:textId="77777777" w:rsidR="00D8362A" w:rsidRDefault="00D8362A">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6E9A659F" w14:textId="77777777" w:rsidR="00D8362A" w:rsidRDefault="00D8362A">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34396B1D"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CF162C"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925945" w14:textId="77777777" w:rsidR="00D8362A" w:rsidRDefault="00D8362A">
            <w:pPr>
              <w:pStyle w:val="TAL"/>
            </w:pPr>
            <w:r>
              <w:t>Added</w:t>
            </w:r>
          </w:p>
        </w:tc>
      </w:tr>
      <w:tr w:rsidR="00D8362A" w14:paraId="218724D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1FF9F74" w14:textId="77777777" w:rsidR="00D8362A" w:rsidRDefault="00D8362A">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0694F5B1" w14:textId="77777777" w:rsidR="00D8362A" w:rsidRDefault="00D8362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1BA244E5"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39C482"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34755C" w14:textId="77777777" w:rsidR="00D8362A" w:rsidRDefault="00D8362A">
            <w:pPr>
              <w:pStyle w:val="TAL"/>
            </w:pPr>
            <w:r>
              <w:t>Added</w:t>
            </w:r>
          </w:p>
        </w:tc>
      </w:tr>
      <w:tr w:rsidR="00D8362A" w14:paraId="52F10406"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89DEEFA" w14:textId="77777777" w:rsidR="00D8362A" w:rsidRDefault="00D8362A">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3DE5CB9B" w14:textId="77777777" w:rsidR="00D8362A" w:rsidRDefault="00D8362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33C0CA88"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26995A"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D5D249" w14:textId="77777777" w:rsidR="00D8362A" w:rsidRDefault="00D8362A">
            <w:pPr>
              <w:pStyle w:val="TAL"/>
            </w:pPr>
            <w:r>
              <w:t>Added</w:t>
            </w:r>
          </w:p>
        </w:tc>
      </w:tr>
      <w:tr w:rsidR="00D8362A" w14:paraId="6AB1AEB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3343B4A" w14:textId="77777777" w:rsidR="00D8362A" w:rsidRDefault="00D8362A">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05D348F3" w14:textId="77777777" w:rsidR="00D8362A" w:rsidRDefault="00D8362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5A23533"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DFA25D"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406480E5" w14:textId="77777777" w:rsidR="00D8362A" w:rsidRDefault="00D8362A">
            <w:pPr>
              <w:pStyle w:val="TAL"/>
            </w:pPr>
          </w:p>
        </w:tc>
      </w:tr>
      <w:tr w:rsidR="00D8362A" w14:paraId="1E01852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D896D37" w14:textId="77777777" w:rsidR="00D8362A" w:rsidRDefault="00D8362A">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C2FA7AD" w14:textId="77777777" w:rsidR="00D8362A" w:rsidRDefault="00D8362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2B4089BE"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5F0F518"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F786F6" w14:textId="77777777" w:rsidR="00D8362A" w:rsidRDefault="00D8362A">
            <w:pPr>
              <w:pStyle w:val="TAL"/>
            </w:pPr>
            <w:r>
              <w:t>Removed</w:t>
            </w:r>
          </w:p>
        </w:tc>
      </w:tr>
      <w:tr w:rsidR="00D8362A" w14:paraId="39CE9027"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B5CFCD5" w14:textId="77777777" w:rsidR="00D8362A" w:rsidRDefault="00D8362A">
            <w:pPr>
              <w:pStyle w:val="TAL"/>
              <w:rPr>
                <w:szCs w:val="18"/>
              </w:rPr>
            </w:pPr>
            <w:r>
              <w:rPr>
                <w:b/>
                <w:szCs w:val="18"/>
              </w:rPr>
              <w:lastRenderedPageBreak/>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795C59E8" w14:textId="77777777" w:rsidR="00D8362A" w:rsidRDefault="00D8362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6F21403" w14:textId="77777777" w:rsidR="00D8362A" w:rsidRDefault="00D8362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FF6A54F"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6430A8F4" w14:textId="77777777" w:rsidR="00D8362A" w:rsidRDefault="00D8362A">
            <w:pPr>
              <w:pStyle w:val="TAL"/>
            </w:pPr>
          </w:p>
        </w:tc>
      </w:tr>
      <w:tr w:rsidR="00D8362A" w14:paraId="7003434A"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47CF724" w14:textId="77777777" w:rsidR="00D8362A" w:rsidRDefault="00D8362A">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09220B28" w14:textId="77777777" w:rsidR="00D8362A" w:rsidRDefault="00D8362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A12A04B" w14:textId="77777777" w:rsidR="00D8362A" w:rsidRDefault="00D8362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79C683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57C3E8" w14:textId="77777777" w:rsidR="00D8362A" w:rsidRDefault="00D8362A">
            <w:pPr>
              <w:pStyle w:val="TAL"/>
            </w:pPr>
            <w:r>
              <w:t>None</w:t>
            </w:r>
          </w:p>
        </w:tc>
      </w:tr>
      <w:tr w:rsidR="00D8362A" w14:paraId="462758EE"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8396DEF" w14:textId="77777777" w:rsidR="00D8362A" w:rsidRDefault="00D8362A">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E3B53FF" w14:textId="77777777" w:rsidR="00D8362A" w:rsidRDefault="00D8362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512463D" w14:textId="77777777" w:rsidR="00D8362A" w:rsidRDefault="00D8362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91D5B84"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4CAA21" w14:textId="77777777" w:rsidR="00D8362A" w:rsidRDefault="00D8362A">
            <w:pPr>
              <w:pStyle w:val="TAL"/>
            </w:pPr>
            <w:r>
              <w:t>None</w:t>
            </w:r>
          </w:p>
        </w:tc>
      </w:tr>
      <w:tr w:rsidR="00D8362A" w14:paraId="36A57FA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E8B6AFD" w14:textId="77777777" w:rsidR="00D8362A" w:rsidRDefault="00D8362A">
            <w:pPr>
              <w:pStyle w:val="TAL"/>
              <w:rPr>
                <w:b/>
                <w:lang w:val="fr-FR"/>
              </w:rPr>
            </w:pPr>
            <w:r>
              <w:rPr>
                <w:b/>
                <w:lang w:val="fr-FR"/>
              </w:rPr>
              <w:t>MA PDU Session Control</w:t>
            </w:r>
          </w:p>
          <w:p w14:paraId="75946584" w14:textId="77777777" w:rsidR="00D8362A" w:rsidRDefault="00D8362A">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590771A9" w14:textId="77777777" w:rsidR="00D8362A" w:rsidRDefault="00D8362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DA05237"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7EB815"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68EEFF" w14:textId="77777777" w:rsidR="00D8362A" w:rsidRDefault="00D8362A">
            <w:pPr>
              <w:pStyle w:val="TAL"/>
            </w:pPr>
            <w:r>
              <w:t>New</w:t>
            </w:r>
          </w:p>
        </w:tc>
      </w:tr>
      <w:tr w:rsidR="00D8362A" w14:paraId="428865FF"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61F33C4" w14:textId="77777777" w:rsidR="00D8362A" w:rsidRDefault="00D8362A">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7611909C" w14:textId="77777777" w:rsidR="00D8362A" w:rsidRDefault="00D8362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AE5A989" w14:textId="77777777" w:rsidR="00D8362A" w:rsidRDefault="00D8362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7A59FCB"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F02356" w14:textId="77777777" w:rsidR="00D8362A" w:rsidRDefault="00D8362A">
            <w:pPr>
              <w:pStyle w:val="TAL"/>
            </w:pPr>
            <w:r>
              <w:t>New</w:t>
            </w:r>
          </w:p>
        </w:tc>
      </w:tr>
      <w:tr w:rsidR="00D8362A" w14:paraId="3126313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5BDB39E" w14:textId="77777777" w:rsidR="00D8362A" w:rsidRDefault="00D8362A">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59A06EEB" w14:textId="77777777" w:rsidR="00D8362A" w:rsidRDefault="00D8362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ACC01E3" w14:textId="77777777" w:rsidR="00D8362A" w:rsidRDefault="00D8362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F715D78"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1BB61C" w14:textId="77777777" w:rsidR="00D8362A" w:rsidRDefault="00D8362A">
            <w:pPr>
              <w:pStyle w:val="TAL"/>
            </w:pPr>
            <w:r>
              <w:t>New</w:t>
            </w:r>
          </w:p>
        </w:tc>
      </w:tr>
      <w:tr w:rsidR="00D8362A" w14:paraId="5A06A15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13A7A59" w14:textId="77777777" w:rsidR="00D8362A" w:rsidRDefault="00D8362A">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B7475BB" w14:textId="77777777" w:rsidR="00D8362A" w:rsidRDefault="00D8362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1DD57920" w14:textId="77777777" w:rsidR="00D8362A" w:rsidRDefault="00D8362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194939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EE24CD" w14:textId="77777777" w:rsidR="00D8362A" w:rsidRDefault="00D8362A">
            <w:pPr>
              <w:pStyle w:val="TAL"/>
            </w:pPr>
            <w:r>
              <w:t>New</w:t>
            </w:r>
          </w:p>
        </w:tc>
      </w:tr>
      <w:tr w:rsidR="00D8362A" w14:paraId="49D0BBDD"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B696545" w14:textId="77777777" w:rsidR="00D8362A" w:rsidRDefault="00D8362A">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55EE4E8" w14:textId="77777777" w:rsidR="00D8362A" w:rsidRDefault="00D8362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4804DC8"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34BFA9"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A96D3E" w14:textId="77777777" w:rsidR="00D8362A" w:rsidRDefault="00D8362A">
            <w:pPr>
              <w:pStyle w:val="TAL"/>
            </w:pPr>
            <w:r>
              <w:t>New</w:t>
            </w:r>
          </w:p>
        </w:tc>
      </w:tr>
      <w:tr w:rsidR="00D8362A" w14:paraId="5AC3136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7C3ED0B" w14:textId="77777777" w:rsidR="00D8362A" w:rsidRDefault="00D8362A">
            <w:pPr>
              <w:pStyle w:val="TAL"/>
            </w:pPr>
            <w:r>
              <w:t>Threshold Values</w:t>
            </w:r>
          </w:p>
        </w:tc>
        <w:tc>
          <w:tcPr>
            <w:tcW w:w="3279" w:type="dxa"/>
            <w:tcBorders>
              <w:top w:val="single" w:sz="4" w:space="0" w:color="auto"/>
              <w:left w:val="single" w:sz="4" w:space="0" w:color="auto"/>
              <w:bottom w:val="single" w:sz="4" w:space="0" w:color="auto"/>
              <w:right w:val="single" w:sz="4" w:space="0" w:color="auto"/>
            </w:tcBorders>
            <w:hideMark/>
          </w:tcPr>
          <w:p w14:paraId="62699E14" w14:textId="77777777" w:rsidR="00D8362A" w:rsidRDefault="00D8362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8E2525D"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D7E7F3E"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E455FA" w14:textId="77777777" w:rsidR="00D8362A" w:rsidRDefault="00D8362A">
            <w:pPr>
              <w:pStyle w:val="TAL"/>
            </w:pPr>
            <w:r>
              <w:t>New</w:t>
            </w:r>
          </w:p>
        </w:tc>
      </w:tr>
      <w:tr w:rsidR="00D8362A" w14:paraId="7909825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08CBA651" w14:textId="77777777" w:rsidR="00D8362A" w:rsidRDefault="00D8362A">
            <w:pPr>
              <w:pStyle w:val="TAL"/>
            </w:pPr>
            <w:r>
              <w:t>Charging key for Non-3GPP access</w:t>
            </w:r>
          </w:p>
          <w:p w14:paraId="07B833BE" w14:textId="77777777" w:rsidR="00D8362A" w:rsidRDefault="00D8362A">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40A5A9FC" w14:textId="77777777" w:rsidR="00D8362A" w:rsidRDefault="00D8362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E76F799"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505744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49F359" w14:textId="77777777" w:rsidR="00D8362A" w:rsidRDefault="00D8362A">
            <w:pPr>
              <w:pStyle w:val="TAL"/>
            </w:pPr>
            <w:r>
              <w:t>New</w:t>
            </w:r>
          </w:p>
        </w:tc>
      </w:tr>
      <w:tr w:rsidR="00D8362A" w14:paraId="54A447D5"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CD9F162" w14:textId="77777777" w:rsidR="00D8362A" w:rsidRDefault="00D8362A">
            <w:pPr>
              <w:pStyle w:val="TAL"/>
            </w:pPr>
            <w:r>
              <w:t>Monitoring key for Non-3GPP access</w:t>
            </w:r>
          </w:p>
          <w:p w14:paraId="500E3C34" w14:textId="77777777" w:rsidR="00D8362A" w:rsidRDefault="00D8362A">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4D287D9E" w14:textId="77777777" w:rsidR="00D8362A" w:rsidRDefault="00D8362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567F15D"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A343E5"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5706A21" w14:textId="77777777" w:rsidR="00D8362A" w:rsidRDefault="00D8362A">
            <w:pPr>
              <w:pStyle w:val="TAL"/>
            </w:pPr>
            <w:r>
              <w:t>New</w:t>
            </w:r>
          </w:p>
        </w:tc>
      </w:tr>
      <w:tr w:rsidR="00D8362A" w14:paraId="57C2D597"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D649A09" w14:textId="77777777" w:rsidR="00D8362A" w:rsidRDefault="00D8362A">
            <w:pPr>
              <w:pStyle w:val="TAL"/>
              <w:rPr>
                <w:b/>
              </w:rPr>
            </w:pPr>
            <w:proofErr w:type="spellStart"/>
            <w:r>
              <w:rPr>
                <w:b/>
              </w:rPr>
              <w:t>QoS</w:t>
            </w:r>
            <w:proofErr w:type="spellEnd"/>
            <w:r>
              <w:rPr>
                <w:b/>
              </w:rPr>
              <w:t xml:space="preserve">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57761513" w14:textId="77777777" w:rsidR="00D8362A" w:rsidRDefault="00D8362A">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14:paraId="68135084"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04D742"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7CC2C9C0" w14:textId="77777777" w:rsidR="00D8362A" w:rsidRDefault="00D8362A">
            <w:pPr>
              <w:pStyle w:val="TAL"/>
            </w:pPr>
          </w:p>
        </w:tc>
      </w:tr>
      <w:tr w:rsidR="00D8362A" w14:paraId="716BF2E9"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888F205" w14:textId="77777777" w:rsidR="00D8362A" w:rsidRDefault="00D8362A">
            <w:pPr>
              <w:pStyle w:val="TAL"/>
            </w:pPr>
            <w:proofErr w:type="spellStart"/>
            <w:r>
              <w:t>QoS</w:t>
            </w:r>
            <w:proofErr w:type="spellEnd"/>
            <w:r>
              <w:t xml:space="preserve">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68B9A6CB" w14:textId="77777777" w:rsidR="00D8362A" w:rsidRDefault="00D8362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3540B90D"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F07F281"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EEFCFB" w14:textId="77777777" w:rsidR="00D8362A" w:rsidRDefault="00D8362A">
            <w:pPr>
              <w:pStyle w:val="TAL"/>
            </w:pPr>
            <w:r>
              <w:t>Added</w:t>
            </w:r>
          </w:p>
        </w:tc>
      </w:tr>
      <w:tr w:rsidR="00D8362A" w14:paraId="042889F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552CAA8" w14:textId="77777777" w:rsidR="00D8362A" w:rsidRDefault="00D8362A">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64356C2A" w14:textId="77777777" w:rsidR="00D8362A" w:rsidRDefault="00D8362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70837EFE"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FABBA26"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1148F3" w14:textId="77777777" w:rsidR="00D8362A" w:rsidRDefault="00D8362A">
            <w:pPr>
              <w:pStyle w:val="TAL"/>
            </w:pPr>
            <w:r>
              <w:t>Added</w:t>
            </w:r>
          </w:p>
        </w:tc>
      </w:tr>
      <w:tr w:rsidR="00D8362A" w14:paraId="21DCF7A2"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240992D" w14:textId="77777777" w:rsidR="00D8362A" w:rsidRDefault="00D8362A">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234116C9" w14:textId="77777777" w:rsidR="00D8362A" w:rsidRDefault="00D8362A">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313E2C8"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CEFCA40"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2EF0EA" w14:textId="77777777" w:rsidR="00D8362A" w:rsidRDefault="00D8362A">
            <w:pPr>
              <w:pStyle w:val="TAL"/>
            </w:pPr>
            <w:r>
              <w:t>Added</w:t>
            </w:r>
          </w:p>
        </w:tc>
      </w:tr>
      <w:tr w:rsidR="00D8362A" w14:paraId="636EE27E"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514C54A" w14:textId="77777777" w:rsidR="00D8362A" w:rsidRDefault="00D8362A">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78E16DA3" w14:textId="77777777" w:rsidR="00D8362A" w:rsidRDefault="00D8362A">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7B380A89"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F92195"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8A15B1" w14:textId="77777777" w:rsidR="00D8362A" w:rsidRDefault="00D8362A">
            <w:pPr>
              <w:pStyle w:val="TAL"/>
            </w:pPr>
            <w:r>
              <w:t>Added</w:t>
            </w:r>
          </w:p>
        </w:tc>
      </w:tr>
      <w:tr w:rsidR="00D8362A" w14:paraId="633022A4"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FF3E8A5" w14:textId="77777777" w:rsidR="00D8362A" w:rsidRDefault="00D8362A">
            <w:pPr>
              <w:pStyle w:val="TAL"/>
              <w:rPr>
                <w:b/>
              </w:rPr>
            </w:pPr>
            <w:r>
              <w:rPr>
                <w:b/>
              </w:rPr>
              <w:lastRenderedPageBreak/>
              <w:t xml:space="preserve">Alternative </w:t>
            </w:r>
            <w:proofErr w:type="spellStart"/>
            <w:r>
              <w:rPr>
                <w:b/>
              </w:rPr>
              <w:t>QoS</w:t>
            </w:r>
            <w:proofErr w:type="spellEnd"/>
            <w:r>
              <w:rPr>
                <w:b/>
              </w:rPr>
              <w:t xml:space="preserve"> Parameter Sets</w:t>
            </w:r>
          </w:p>
          <w:p w14:paraId="3B30D8DC" w14:textId="77777777" w:rsidR="00D8362A" w:rsidRDefault="00D8362A">
            <w:pPr>
              <w:pStyle w:val="TAL"/>
              <w:rPr>
                <w:b/>
              </w:rPr>
            </w:pPr>
            <w:r>
              <w:rPr>
                <w:b/>
              </w:rPr>
              <w:t>(NOTE 24)</w:t>
            </w:r>
          </w:p>
          <w:p w14:paraId="5BFC3E5F" w14:textId="77777777" w:rsidR="00D8362A" w:rsidRDefault="00D8362A">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76F1A32B" w14:textId="77777777" w:rsidR="00D8362A" w:rsidRDefault="00D8362A">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F0D8E9A"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62465AA"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2D5CFBAF" w14:textId="77777777" w:rsidR="00D8362A" w:rsidRDefault="00D8362A">
            <w:pPr>
              <w:pStyle w:val="TAL"/>
            </w:pPr>
          </w:p>
        </w:tc>
      </w:tr>
      <w:tr w:rsidR="00D8362A" w14:paraId="30336342"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48ADE503" w14:textId="77777777" w:rsidR="00D8362A" w:rsidRDefault="00D8362A">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52379275" w14:textId="77777777" w:rsidR="00D8362A" w:rsidRDefault="00D8362A">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38FA81B3"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D4E78C8"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7C78CE" w14:textId="77777777" w:rsidR="00D8362A" w:rsidRDefault="00D8362A">
            <w:pPr>
              <w:pStyle w:val="TAL"/>
            </w:pPr>
            <w:r>
              <w:t>Added</w:t>
            </w:r>
          </w:p>
        </w:tc>
      </w:tr>
      <w:tr w:rsidR="00D8362A" w14:paraId="145D9F73"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E73AE72" w14:textId="77777777" w:rsidR="00D8362A" w:rsidRDefault="00D8362A">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76F83296" w14:textId="77777777" w:rsidR="00D8362A" w:rsidRDefault="00D8362A">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2AB9A944"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9F6A73"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C381F7" w14:textId="77777777" w:rsidR="00D8362A" w:rsidRDefault="00D8362A">
            <w:pPr>
              <w:pStyle w:val="TAL"/>
            </w:pPr>
            <w:r>
              <w:t>Added</w:t>
            </w:r>
          </w:p>
        </w:tc>
      </w:tr>
      <w:tr w:rsidR="00FD4E7A" w14:paraId="74145821" w14:textId="77777777" w:rsidTr="00D8362A">
        <w:trPr>
          <w:cantSplit/>
          <w:ins w:id="22" w:author="Chunshan Xiong - CATT" w:date="2023-01-03T14:27:00Z"/>
        </w:trPr>
        <w:tc>
          <w:tcPr>
            <w:tcW w:w="1613" w:type="dxa"/>
            <w:tcBorders>
              <w:top w:val="single" w:sz="4" w:space="0" w:color="auto"/>
              <w:left w:val="single" w:sz="4" w:space="0" w:color="auto"/>
              <w:bottom w:val="single" w:sz="4" w:space="0" w:color="auto"/>
              <w:right w:val="single" w:sz="4" w:space="0" w:color="auto"/>
            </w:tcBorders>
          </w:tcPr>
          <w:p w14:paraId="2FFB5952" w14:textId="5B7A8025" w:rsidR="00FD4E7A" w:rsidRDefault="00FD4E7A">
            <w:pPr>
              <w:pStyle w:val="TAL"/>
              <w:rPr>
                <w:ins w:id="23" w:author="Chunshan Xiong - CATT" w:date="2023-01-03T14:27:00Z"/>
                <w:lang w:eastAsia="zh-CN"/>
              </w:rPr>
            </w:pPr>
            <w:ins w:id="24" w:author="Chunshan Xiong - CATT" w:date="2023-01-03T14:27:00Z">
              <w:r>
                <w:rPr>
                  <w:rFonts w:hint="eastAsia"/>
                  <w:lang w:eastAsia="zh-CN"/>
                </w:rPr>
                <w:t>A</w:t>
              </w:r>
              <w:r>
                <w:rPr>
                  <w:lang w:eastAsia="zh-CN"/>
                </w:rPr>
                <w:t>veraging Window</w:t>
              </w:r>
            </w:ins>
          </w:p>
        </w:tc>
        <w:tc>
          <w:tcPr>
            <w:tcW w:w="3279" w:type="dxa"/>
            <w:tcBorders>
              <w:top w:val="single" w:sz="4" w:space="0" w:color="auto"/>
              <w:left w:val="single" w:sz="4" w:space="0" w:color="auto"/>
              <w:bottom w:val="single" w:sz="4" w:space="0" w:color="auto"/>
              <w:right w:val="single" w:sz="4" w:space="0" w:color="auto"/>
            </w:tcBorders>
          </w:tcPr>
          <w:p w14:paraId="589E74F5" w14:textId="2D2611F6" w:rsidR="00FD4E7A" w:rsidRDefault="00FD4E7A">
            <w:pPr>
              <w:pStyle w:val="TAL"/>
              <w:rPr>
                <w:ins w:id="25" w:author="Chunshan Xiong - CATT" w:date="2023-01-03T14:27:00Z"/>
                <w:lang w:eastAsia="zh-CN"/>
              </w:rPr>
            </w:pPr>
            <w:ins w:id="26" w:author="Chunshan Xiong - CATT" w:date="2023-01-03T14:27:00Z">
              <w:r>
                <w:rPr>
                  <w:rFonts w:hint="eastAsia"/>
                  <w:lang w:eastAsia="zh-CN"/>
                </w:rPr>
                <w:t>T</w:t>
              </w:r>
              <w:r>
                <w:rPr>
                  <w:lang w:eastAsia="zh-CN"/>
                </w:rPr>
                <w:t xml:space="preserve">he Averaging Window in this </w:t>
              </w:r>
            </w:ins>
            <w:ins w:id="27" w:author="Chunshan Xiong - CATT" w:date="2023-01-03T14:28:00Z">
              <w:r>
                <w:rPr>
                  <w:lang w:eastAsia="zh-CN"/>
                </w:rPr>
                <w:t xml:space="preserve">Alternative </w:t>
              </w:r>
              <w:proofErr w:type="spellStart"/>
              <w:r>
                <w:rPr>
                  <w:lang w:eastAsia="zh-CN"/>
                </w:rPr>
                <w:t>QoS</w:t>
              </w:r>
              <w:proofErr w:type="spellEnd"/>
              <w:r>
                <w:rPr>
                  <w:lang w:eastAsia="zh-CN"/>
                </w:rPr>
                <w:t xml:space="preserve"> Parameter Set.</w:t>
              </w:r>
            </w:ins>
          </w:p>
        </w:tc>
        <w:tc>
          <w:tcPr>
            <w:tcW w:w="1364" w:type="dxa"/>
            <w:tcBorders>
              <w:top w:val="single" w:sz="4" w:space="0" w:color="auto"/>
              <w:left w:val="single" w:sz="4" w:space="0" w:color="auto"/>
              <w:bottom w:val="single" w:sz="4" w:space="0" w:color="auto"/>
              <w:right w:val="single" w:sz="4" w:space="0" w:color="auto"/>
            </w:tcBorders>
          </w:tcPr>
          <w:p w14:paraId="51F9B07F" w14:textId="77777777" w:rsidR="00FD4E7A" w:rsidRDefault="00FD4E7A">
            <w:pPr>
              <w:pStyle w:val="TAL"/>
              <w:rPr>
                <w:ins w:id="28" w:author="Chunshan Xiong - CATT" w:date="2023-01-03T14:27: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2F4DBA4" w14:textId="63B448AF" w:rsidR="00FD4E7A" w:rsidRDefault="00FD4E7A">
            <w:pPr>
              <w:pStyle w:val="TAL"/>
              <w:rPr>
                <w:ins w:id="29" w:author="Chunshan Xiong - CATT" w:date="2023-01-03T14:27:00Z"/>
                <w:lang w:eastAsia="zh-CN"/>
              </w:rPr>
            </w:pPr>
            <w:ins w:id="30" w:author="Chunshan Xiong - CATT" w:date="2023-01-03T14:27:00Z">
              <w:r>
                <w:rPr>
                  <w:lang w:eastAsia="zh-CN"/>
                </w:rPr>
                <w:t>Yes</w:t>
              </w:r>
            </w:ins>
          </w:p>
        </w:tc>
        <w:tc>
          <w:tcPr>
            <w:tcW w:w="1627" w:type="dxa"/>
            <w:tcBorders>
              <w:top w:val="single" w:sz="4" w:space="0" w:color="auto"/>
              <w:left w:val="single" w:sz="4" w:space="0" w:color="auto"/>
              <w:bottom w:val="single" w:sz="4" w:space="0" w:color="auto"/>
              <w:right w:val="single" w:sz="4" w:space="0" w:color="auto"/>
            </w:tcBorders>
          </w:tcPr>
          <w:p w14:paraId="369B04CF" w14:textId="2E03C082" w:rsidR="00FD4E7A" w:rsidRDefault="00FD4E7A">
            <w:pPr>
              <w:pStyle w:val="TAL"/>
              <w:rPr>
                <w:ins w:id="31" w:author="Chunshan Xiong - CATT" w:date="2023-01-03T14:27:00Z"/>
                <w:lang w:eastAsia="zh-CN"/>
              </w:rPr>
            </w:pPr>
            <w:ins w:id="32" w:author="Chunshan Xiong - CATT" w:date="2023-01-03T14:27:00Z">
              <w:r>
                <w:rPr>
                  <w:rFonts w:hint="eastAsia"/>
                  <w:lang w:eastAsia="zh-CN"/>
                </w:rPr>
                <w:t>A</w:t>
              </w:r>
              <w:r>
                <w:rPr>
                  <w:lang w:eastAsia="zh-CN"/>
                </w:rPr>
                <w:t>dded</w:t>
              </w:r>
            </w:ins>
          </w:p>
        </w:tc>
      </w:tr>
      <w:tr w:rsidR="00D8362A" w14:paraId="0B13289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66BAB386" w14:textId="77777777" w:rsidR="00D8362A" w:rsidRDefault="00D8362A">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23861717" w14:textId="77777777" w:rsidR="00D8362A" w:rsidRDefault="00D8362A">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6A30870C"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B9D251"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C64A0A" w14:textId="77777777" w:rsidR="00D8362A" w:rsidRDefault="00D8362A">
            <w:pPr>
              <w:pStyle w:val="TAL"/>
            </w:pPr>
            <w:r>
              <w:t>Added</w:t>
            </w:r>
          </w:p>
        </w:tc>
      </w:tr>
      <w:tr w:rsidR="00D8362A" w14:paraId="0DC25058"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9090337" w14:textId="77777777" w:rsidR="00D8362A" w:rsidRDefault="00D8362A">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9CD576E" w14:textId="77777777" w:rsidR="00D8362A" w:rsidRDefault="00D8362A">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059FF9F2"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5446A5D"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B16D7F" w14:textId="77777777" w:rsidR="00D8362A" w:rsidRDefault="00D8362A">
            <w:pPr>
              <w:pStyle w:val="TAL"/>
            </w:pPr>
            <w:r>
              <w:t>Added</w:t>
            </w:r>
          </w:p>
        </w:tc>
      </w:tr>
      <w:tr w:rsidR="00D8362A" w14:paraId="127F12C7"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72910413" w14:textId="77777777" w:rsidR="00D8362A" w:rsidRDefault="00D8362A">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0565160" w14:textId="77777777" w:rsidR="00D8362A" w:rsidRDefault="00D8362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4A7CAF1C"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5699D8" w14:textId="77777777" w:rsidR="00D8362A" w:rsidRDefault="00D8362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158B0B0" w14:textId="77777777" w:rsidR="00D8362A" w:rsidRDefault="00D8362A">
            <w:pPr>
              <w:pStyle w:val="TAL"/>
            </w:pPr>
            <w:r>
              <w:t>Added</w:t>
            </w:r>
          </w:p>
        </w:tc>
      </w:tr>
      <w:tr w:rsidR="00D8362A" w14:paraId="7AB05D42"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300010AB" w14:textId="77777777" w:rsidR="00D8362A" w:rsidRDefault="00D8362A">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0D8C48B1" w14:textId="77777777" w:rsidR="00D8362A" w:rsidRDefault="00D8362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9CD563C"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57234E2" w14:textId="77777777" w:rsidR="00D8362A" w:rsidRDefault="00D8362A">
            <w:pPr>
              <w:pStyle w:val="TAL"/>
            </w:pPr>
          </w:p>
        </w:tc>
        <w:tc>
          <w:tcPr>
            <w:tcW w:w="1627" w:type="dxa"/>
            <w:tcBorders>
              <w:top w:val="single" w:sz="4" w:space="0" w:color="auto"/>
              <w:left w:val="single" w:sz="4" w:space="0" w:color="auto"/>
              <w:bottom w:val="single" w:sz="4" w:space="0" w:color="auto"/>
              <w:right w:val="single" w:sz="4" w:space="0" w:color="auto"/>
            </w:tcBorders>
          </w:tcPr>
          <w:p w14:paraId="796389F4" w14:textId="77777777" w:rsidR="00D8362A" w:rsidRDefault="00D8362A">
            <w:pPr>
              <w:pStyle w:val="TAL"/>
            </w:pPr>
          </w:p>
        </w:tc>
      </w:tr>
      <w:tr w:rsidR="00D8362A" w14:paraId="5676ADD0"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5AF6A47C" w14:textId="77777777" w:rsidR="00D8362A" w:rsidRDefault="00D8362A">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43111E76" w14:textId="77777777" w:rsidR="00D8362A" w:rsidRDefault="00D8362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02CA608C"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E69FDF"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8FECA8" w14:textId="77777777" w:rsidR="00D8362A" w:rsidRDefault="00D8362A">
            <w:pPr>
              <w:pStyle w:val="TAL"/>
            </w:pPr>
            <w:r>
              <w:t>Added</w:t>
            </w:r>
          </w:p>
        </w:tc>
      </w:tr>
      <w:tr w:rsidR="00D8362A" w14:paraId="73D554B1" w14:textId="77777777" w:rsidTr="00D8362A">
        <w:trPr>
          <w:cantSplit/>
        </w:trPr>
        <w:tc>
          <w:tcPr>
            <w:tcW w:w="1613" w:type="dxa"/>
            <w:tcBorders>
              <w:top w:val="single" w:sz="4" w:space="0" w:color="auto"/>
              <w:left w:val="single" w:sz="4" w:space="0" w:color="auto"/>
              <w:bottom w:val="single" w:sz="4" w:space="0" w:color="auto"/>
              <w:right w:val="single" w:sz="4" w:space="0" w:color="auto"/>
            </w:tcBorders>
            <w:hideMark/>
          </w:tcPr>
          <w:p w14:paraId="21F6FB07" w14:textId="77777777" w:rsidR="00D8362A" w:rsidRDefault="00D8362A">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08F5B1" w14:textId="77777777" w:rsidR="00D8362A" w:rsidRDefault="00D8362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41C638FA" w14:textId="77777777" w:rsidR="00D8362A" w:rsidRDefault="00D8362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C84B911" w14:textId="77777777" w:rsidR="00D8362A" w:rsidRDefault="00D8362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BCB0BF" w14:textId="77777777" w:rsidR="00D8362A" w:rsidRDefault="00D8362A">
            <w:pPr>
              <w:pStyle w:val="TAL"/>
            </w:pPr>
            <w:r>
              <w:t>Added</w:t>
            </w:r>
          </w:p>
        </w:tc>
      </w:tr>
      <w:tr w:rsidR="00D8362A" w14:paraId="184A4C4B" w14:textId="77777777" w:rsidTr="00D8362A">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A1F0B2D" w14:textId="77777777" w:rsidR="00D8362A" w:rsidRDefault="00D8362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FCA75E" w14:textId="77777777" w:rsidR="00D8362A" w:rsidRDefault="00D8362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EADC22D" w14:textId="77777777" w:rsidR="00D8362A" w:rsidRDefault="00D8362A">
            <w:pPr>
              <w:pStyle w:val="TAN"/>
            </w:pPr>
            <w:r>
              <w:t>NOTE 3:</w:t>
            </w:r>
            <w:r>
              <w:tab/>
              <w:t>Either service data flow filter(s) or application identifier shall be defined per each rule.</w:t>
            </w:r>
          </w:p>
          <w:p w14:paraId="2AFF0A19" w14:textId="77777777" w:rsidR="00D8362A" w:rsidRDefault="00D8362A">
            <w:pPr>
              <w:pStyle w:val="TAN"/>
            </w:pPr>
            <w:r>
              <w:t>NOTE 4:</w:t>
            </w:r>
            <w:r>
              <w:tab/>
              <w:t>YES, if the service data flow template consists of a set of service data flow filters. NO if the service data flow template consists of an application identifier</w:t>
            </w:r>
          </w:p>
          <w:p w14:paraId="15331B14" w14:textId="77777777" w:rsidR="00D8362A" w:rsidRDefault="00D8362A">
            <w:pPr>
              <w:pStyle w:val="TAN"/>
            </w:pPr>
            <w:r>
              <w:t>NOTE 5:</w:t>
            </w:r>
            <w:r>
              <w:tab/>
              <w:t>Optional and applicable only if application identifier exists within the rule.</w:t>
            </w:r>
          </w:p>
          <w:p w14:paraId="64A2985E" w14:textId="77777777" w:rsidR="00D8362A" w:rsidRDefault="00D8362A">
            <w:pPr>
              <w:pStyle w:val="TAN"/>
            </w:pPr>
            <w:r>
              <w:t>NOTE 6:</w:t>
            </w:r>
            <w:r>
              <w:tab/>
              <w:t>Applicable to sponsored data connectivity.</w:t>
            </w:r>
          </w:p>
          <w:p w14:paraId="4CBC40A3" w14:textId="77777777" w:rsidR="00D8362A" w:rsidRDefault="00D8362A">
            <w:pPr>
              <w:pStyle w:val="TAN"/>
            </w:pPr>
            <w:r>
              <w:t>NOTE 7:</w:t>
            </w:r>
            <w:r>
              <w:tab/>
              <w:t>Mandatory if there is no default charging method for the PDU Session.</w:t>
            </w:r>
          </w:p>
          <w:p w14:paraId="6D089C08" w14:textId="77777777" w:rsidR="00D8362A" w:rsidRDefault="00D8362A">
            <w:pPr>
              <w:pStyle w:val="TAN"/>
            </w:pPr>
            <w:r>
              <w:t>NOTE 8:</w:t>
            </w:r>
            <w:r>
              <w:tab/>
              <w:t>Optional and applicable only if application identifier exists within the rule.</w:t>
            </w:r>
          </w:p>
          <w:p w14:paraId="7E56D18B" w14:textId="77777777" w:rsidR="00D8362A" w:rsidRDefault="00D8362A">
            <w:pPr>
              <w:pStyle w:val="TAN"/>
            </w:pPr>
            <w:r>
              <w:t>NOTE 9:</w:t>
            </w:r>
            <w:r>
              <w:tab/>
              <w:t>If Redirect is enabled.</w:t>
            </w:r>
          </w:p>
          <w:p w14:paraId="63B1BE66" w14:textId="77777777" w:rsidR="00D8362A" w:rsidRDefault="00D8362A">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34E24777" w14:textId="77777777" w:rsidR="00D8362A" w:rsidRDefault="00D8362A">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67DC7619" w14:textId="77777777" w:rsidR="00D8362A" w:rsidRDefault="00D8362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FAB7D12" w14:textId="77777777" w:rsidR="00D8362A" w:rsidRDefault="00D8362A">
            <w:pPr>
              <w:pStyle w:val="TAN"/>
            </w:pPr>
            <w:r>
              <w:t>NOTE 13:</w:t>
            </w:r>
            <w:r>
              <w:tab/>
              <w:t>Optional and applicable only for voice service data flow in this release.</w:t>
            </w:r>
          </w:p>
          <w:p w14:paraId="40E9C2CD" w14:textId="77777777" w:rsidR="00D8362A" w:rsidRDefault="00D8362A">
            <w:pPr>
              <w:pStyle w:val="TAN"/>
            </w:pPr>
            <w:r>
              <w:t>NOTE 14:</w:t>
            </w:r>
            <w:r>
              <w:tab/>
              <w:t>Optional and applicable only when a value different from the standardized value for this 5QI in Table 5.7.4-1 TS 23.501 [2] is required.</w:t>
            </w:r>
          </w:p>
          <w:p w14:paraId="62E31334" w14:textId="77777777" w:rsidR="00D8362A" w:rsidRDefault="00D8362A">
            <w:pPr>
              <w:pStyle w:val="TAN"/>
            </w:pPr>
            <w:r>
              <w:t>NOTE 15:</w:t>
            </w:r>
            <w:r>
              <w:tab/>
              <w:t>Optional and applicable only for GBR service data flow.</w:t>
            </w:r>
          </w:p>
          <w:p w14:paraId="3C649ED6" w14:textId="77777777" w:rsidR="00D8362A" w:rsidRDefault="00D8362A">
            <w:pPr>
              <w:pStyle w:val="TAN"/>
            </w:pPr>
            <w:r>
              <w:t>NOTE 16:</w:t>
            </w:r>
            <w:r>
              <w:tab/>
              <w:t>Usage of the charging information in described in TS 32.255 [21].</w:t>
            </w:r>
          </w:p>
          <w:p w14:paraId="7B2E55A0" w14:textId="77777777" w:rsidR="00D8362A" w:rsidRDefault="00D8362A">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3B97CBD1" w14:textId="77777777" w:rsidR="00D8362A" w:rsidRDefault="00D8362A">
            <w:pPr>
              <w:pStyle w:val="TAN"/>
            </w:pPr>
            <w:r>
              <w:t>NOTE 18:</w:t>
            </w:r>
            <w:r>
              <w:tab/>
              <w:t>Only one of the two shall be present in a PCC rule.</w:t>
            </w:r>
          </w:p>
          <w:p w14:paraId="4972F1F5" w14:textId="77777777" w:rsidR="00D8362A" w:rsidRDefault="00D8362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B92675" w14:textId="77777777" w:rsidR="00D8362A" w:rsidRDefault="00D8362A">
            <w:pPr>
              <w:pStyle w:val="TAN"/>
            </w:pPr>
            <w:r>
              <w:t>NOTE 20:</w:t>
            </w:r>
            <w:r>
              <w:tab/>
              <w:t>Only applicable to a PCC Rules provided to a MA PDU Session.</w:t>
            </w:r>
          </w:p>
          <w:p w14:paraId="2F054A45" w14:textId="77777777" w:rsidR="00D8362A" w:rsidRDefault="00D8362A">
            <w:pPr>
              <w:pStyle w:val="TAN"/>
            </w:pPr>
            <w:r>
              <w:t>NOTE 21:</w:t>
            </w:r>
            <w:r>
              <w:tab/>
              <w:t>Mandatory when MA PDU Session Control information is provided.</w:t>
            </w:r>
          </w:p>
          <w:p w14:paraId="78FF04E4" w14:textId="77777777" w:rsidR="00D8362A" w:rsidRDefault="00D8362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A6B9823" w14:textId="77777777" w:rsidR="00D8362A" w:rsidRDefault="00D8362A">
            <w:pPr>
              <w:pStyle w:val="TAN"/>
            </w:pPr>
            <w:r>
              <w:t>NOTE 23:</w:t>
            </w:r>
            <w:r>
              <w:tab/>
              <w:t>When a Monitoring key for Non-3GPP access is provided, the Monitoring key (in the Usage Monitoring Control Section) shall be used to monitor usage of the packets carried via the 3GPP access.</w:t>
            </w:r>
          </w:p>
          <w:p w14:paraId="3CB8538D" w14:textId="77777777" w:rsidR="00D8362A" w:rsidRDefault="00D8362A">
            <w:pPr>
              <w:pStyle w:val="TAN"/>
            </w:pPr>
            <w:r>
              <w:t>NOTE 24:</w:t>
            </w:r>
            <w:r>
              <w:tab/>
              <w:t xml:space="preserve">Optional and applicable only for GBR service data flow with </w:t>
            </w:r>
            <w:proofErr w:type="spellStart"/>
            <w:r>
              <w:t>QoS</w:t>
            </w:r>
            <w:proofErr w:type="spellEnd"/>
            <w:r>
              <w:t xml:space="preserve"> Notification Control enabled.</w:t>
            </w:r>
          </w:p>
          <w:p w14:paraId="066A2417" w14:textId="77777777" w:rsidR="00D8362A" w:rsidRDefault="00D8362A">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30F72DFE" w14:textId="77777777" w:rsidR="00D8362A" w:rsidRDefault="00D8362A">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15AC467D" w14:textId="77777777" w:rsidR="00D8362A" w:rsidRDefault="00D8362A">
            <w:pPr>
              <w:pStyle w:val="TAN"/>
            </w:pPr>
            <w:r>
              <w:t>NOTE 27:</w:t>
            </w:r>
            <w:r>
              <w:tab/>
              <w:t>Mandatory in MA PDU Session Control information only when there is application identifier in the service data flow template.</w:t>
            </w:r>
          </w:p>
          <w:p w14:paraId="0D18DB64" w14:textId="77777777" w:rsidR="00D8362A" w:rsidRDefault="00D8362A">
            <w:pPr>
              <w:pStyle w:val="TAN"/>
            </w:pPr>
            <w:r>
              <w:t>NOTE 28:</w:t>
            </w:r>
            <w:r>
              <w:tab/>
              <w:t>If this parameter is used, it has to be present in every PCC rule of the PDU Session.</w:t>
            </w:r>
          </w:p>
          <w:p w14:paraId="0DA544BA" w14:textId="77777777" w:rsidR="00D8362A" w:rsidRDefault="00D8362A">
            <w:pPr>
              <w:pStyle w:val="TAN"/>
            </w:pPr>
            <w:r>
              <w:t>NOTE 29:</w:t>
            </w:r>
            <w:r>
              <w:tab/>
              <w:t>The use of traffic correlation is defined in TS 23.501 [2], clauses 5.6.7.1 and 5.29.</w:t>
            </w:r>
          </w:p>
        </w:tc>
      </w:tr>
    </w:tbl>
    <w:p w14:paraId="755D9FFA" w14:textId="77777777" w:rsidR="00D8362A" w:rsidRDefault="00D8362A" w:rsidP="00D8362A">
      <w:pPr>
        <w:pStyle w:val="FP"/>
        <w:rPr>
          <w:lang w:eastAsia="en-GB"/>
        </w:rPr>
      </w:pPr>
    </w:p>
    <w:p w14:paraId="23CF25A5" w14:textId="77777777" w:rsidR="00D8362A" w:rsidRDefault="00D8362A" w:rsidP="00D8362A">
      <w:r>
        <w:t>The Rule identifier shall be unique for a PCC rule within a PDU Session. A dynamically provided PCC rule that has the same Rule identifier value as a predefined PCC rule shall replace the predefined rule within the same PDU Session.</w:t>
      </w:r>
    </w:p>
    <w:p w14:paraId="5CE3ED1A" w14:textId="77777777" w:rsidR="00D8362A" w:rsidRDefault="00D8362A" w:rsidP="00D8362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F0BE732" w14:textId="77777777" w:rsidR="00D8362A" w:rsidRDefault="00D8362A" w:rsidP="00D8362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B14074" w14:textId="77777777" w:rsidR="00D8362A" w:rsidRDefault="00D8362A" w:rsidP="00D8362A">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14:paraId="09029370" w14:textId="77777777" w:rsidR="00D8362A" w:rsidRDefault="00D8362A" w:rsidP="00D8362A">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42DED560" w14:textId="77777777" w:rsidR="00D8362A" w:rsidRDefault="00D8362A" w:rsidP="00D8362A">
      <w:pPr>
        <w:pStyle w:val="NO"/>
      </w:pPr>
      <w:r>
        <w:t>NOTE 3:</w:t>
      </w:r>
      <w:r>
        <w:tab/>
        <w:t>Predefined PCC rules may include service data flow templates, which support extended capabilities, including enhanced capabilities to identify events associated with application protocols.</w:t>
      </w:r>
    </w:p>
    <w:p w14:paraId="79ACABB9" w14:textId="77777777" w:rsidR="00D8362A" w:rsidRDefault="00D8362A" w:rsidP="00D8362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044CEF7" w14:textId="77777777" w:rsidR="00D8362A" w:rsidRDefault="00D8362A" w:rsidP="00D8362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C4D630" w14:textId="77777777" w:rsidR="00D8362A" w:rsidRDefault="00D8362A" w:rsidP="00D8362A">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0C59BE0A" w14:textId="77777777" w:rsidR="00D8362A" w:rsidRDefault="00D8362A" w:rsidP="00D8362A">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69DC4DDD" w14:textId="77777777" w:rsidR="00D8362A" w:rsidRDefault="00D8362A" w:rsidP="00D8362A">
      <w:pPr>
        <w:pStyle w:val="NO"/>
      </w:pPr>
      <w:r>
        <w:t>NOTE 4:</w:t>
      </w:r>
      <w:r>
        <w:tab/>
        <w:t>Assigning the same Charging key for several service data flows implies that the charging does not require the credit management to be handled separately.</w:t>
      </w:r>
    </w:p>
    <w:p w14:paraId="43A3F505" w14:textId="77777777" w:rsidR="00D8362A" w:rsidRDefault="00D8362A" w:rsidP="00D8362A">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3FBA393" w14:textId="77777777" w:rsidR="00D8362A" w:rsidRDefault="00D8362A" w:rsidP="00D8362A">
      <w:pPr>
        <w:pStyle w:val="NO"/>
      </w:pPr>
      <w:r>
        <w:t>NOTE 5:</w:t>
      </w:r>
      <w:r>
        <w:tab/>
        <w:t>The PCC rule service identifier need not have any relationship to service identifiers used on the AF level, i.e. is an operator policy option.</w:t>
      </w:r>
    </w:p>
    <w:p w14:paraId="67BF0150" w14:textId="77777777" w:rsidR="00D8362A" w:rsidRDefault="00D8362A" w:rsidP="00D8362A">
      <w:r>
        <w:t xml:space="preserve">The </w:t>
      </w:r>
      <w:r>
        <w:rPr>
          <w:i/>
        </w:rPr>
        <w:t>Sponsor Identifier</w:t>
      </w:r>
      <w:r>
        <w:t xml:space="preserve"> indicates the (3rd) party organization willing to pay for the operator's charge for connectivity required to deliver a service to the end user.</w:t>
      </w:r>
    </w:p>
    <w:p w14:paraId="25A23BC5" w14:textId="77777777" w:rsidR="00D8362A" w:rsidRDefault="00D8362A" w:rsidP="00D8362A">
      <w:r>
        <w:t xml:space="preserve">The </w:t>
      </w:r>
      <w:r>
        <w:rPr>
          <w:i/>
        </w:rPr>
        <w:t>Application Service Provider Identifier</w:t>
      </w:r>
      <w:r>
        <w:t xml:space="preserve"> indicates the (3rd) party organization delivering a service to the end user.</w:t>
      </w:r>
    </w:p>
    <w:p w14:paraId="5BDBC902" w14:textId="77777777" w:rsidR="00D8362A" w:rsidRDefault="00D8362A" w:rsidP="00D8362A">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BB46C4" w14:textId="77777777" w:rsidR="00D8362A" w:rsidRDefault="00D8362A" w:rsidP="00D8362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0969C67" w14:textId="77777777" w:rsidR="00D8362A" w:rsidRDefault="00D8362A" w:rsidP="00D8362A">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6CFAF508" w14:textId="77777777" w:rsidR="00D8362A" w:rsidRDefault="00D8362A" w:rsidP="00D8362A">
      <w:r>
        <w:t xml:space="preserve">The </w:t>
      </w:r>
      <w:r>
        <w:rPr>
          <w:i/>
        </w:rPr>
        <w:t>Measurement method</w:t>
      </w:r>
      <w:r>
        <w:t xml:space="preserve"> indicates what measurements apply to charging for a PCC rule.</w:t>
      </w:r>
    </w:p>
    <w:p w14:paraId="72971709" w14:textId="77777777" w:rsidR="00D8362A" w:rsidRDefault="00D8362A" w:rsidP="00D8362A">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95B9A19" w14:textId="77777777" w:rsidR="00D8362A" w:rsidRDefault="00D8362A" w:rsidP="00D8362A">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A33853A" w14:textId="77777777" w:rsidR="00D8362A" w:rsidRDefault="00D8362A" w:rsidP="00D8362A">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58ADB3C" w14:textId="77777777" w:rsidR="00D8362A" w:rsidRDefault="00D8362A" w:rsidP="00D8362A">
      <w:r>
        <w:t xml:space="preserve">The </w:t>
      </w:r>
      <w:r>
        <w:rPr>
          <w:i/>
        </w:rPr>
        <w:t>Gate</w:t>
      </w:r>
      <w:r>
        <w:t xml:space="preserve"> indicates whether the SMF shall instruct the UPF to let a packet identified by the PCC rule pass through (gate is open) to discard the packet (gate is closed).</w:t>
      </w:r>
    </w:p>
    <w:p w14:paraId="1B096C7C" w14:textId="77777777" w:rsidR="00D8362A" w:rsidRDefault="00D8362A" w:rsidP="00D8362A">
      <w:pPr>
        <w:pStyle w:val="NO"/>
      </w:pPr>
      <w:r>
        <w:t>NOTE 8:</w:t>
      </w:r>
      <w:r>
        <w:tab/>
        <w:t>A packet, matching a PCC Rule with an open gate, may be discarded due to credit management reasons.</w:t>
      </w:r>
    </w:p>
    <w:p w14:paraId="539382CC" w14:textId="77777777" w:rsidR="00D8362A" w:rsidRDefault="00D8362A" w:rsidP="00D8362A">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5D0DBD53" w14:textId="77777777" w:rsidR="00D8362A" w:rsidRDefault="00D8362A" w:rsidP="00D8362A">
      <w:r>
        <w:t>The bitrates indicate the authorized bitrates at the IP packet level of the SDF, i.e. the bitrates of the IP packets before any access specific compression or encapsulation.</w:t>
      </w:r>
    </w:p>
    <w:p w14:paraId="73250499" w14:textId="77777777" w:rsidR="00D8362A" w:rsidRDefault="00D8362A" w:rsidP="00D8362A">
      <w:r>
        <w:t xml:space="preserve">The </w:t>
      </w:r>
      <w:r>
        <w:rPr>
          <w:i/>
        </w:rPr>
        <w:t>UL maximum-bitrate</w:t>
      </w:r>
      <w:r>
        <w:t xml:space="preserve"> indicates the authorized maximum bitrate for the uplink component of the service data flow.</w:t>
      </w:r>
    </w:p>
    <w:p w14:paraId="6E2E4D8D" w14:textId="77777777" w:rsidR="00D8362A" w:rsidRDefault="00D8362A" w:rsidP="00D8362A">
      <w:r>
        <w:t xml:space="preserve">The </w:t>
      </w:r>
      <w:r>
        <w:rPr>
          <w:i/>
        </w:rPr>
        <w:t>DL maximum-bitrate</w:t>
      </w:r>
      <w:r>
        <w:t xml:space="preserve"> indicates the authorized maximum bitrate for the downlink component of the service data flow.</w:t>
      </w:r>
    </w:p>
    <w:p w14:paraId="016210B0" w14:textId="77777777" w:rsidR="00D8362A" w:rsidRDefault="00D8362A" w:rsidP="00D8362A">
      <w:r>
        <w:t xml:space="preserve">The </w:t>
      </w:r>
      <w:r>
        <w:rPr>
          <w:i/>
        </w:rPr>
        <w:t>UL guaranteed-bitrate</w:t>
      </w:r>
      <w:r>
        <w:t xml:space="preserve"> indicates the authorized guaranteed bitrate for the uplink component of the service data flow.</w:t>
      </w:r>
    </w:p>
    <w:p w14:paraId="2A26EA29" w14:textId="77777777" w:rsidR="00D8362A" w:rsidRDefault="00D8362A" w:rsidP="00D8362A">
      <w:r>
        <w:t xml:space="preserve">The </w:t>
      </w:r>
      <w:r>
        <w:rPr>
          <w:i/>
        </w:rPr>
        <w:t>DL guaranteed-bitrate</w:t>
      </w:r>
      <w:r>
        <w:t xml:space="preserve"> indicates the authorized guaranteed bitrate for the downlink component of the service data flow.</w:t>
      </w:r>
    </w:p>
    <w:p w14:paraId="31F1DF8B" w14:textId="77777777" w:rsidR="00D8362A" w:rsidRDefault="00D8362A" w:rsidP="00D8362A">
      <w:r>
        <w:t>The 'Maximum bitrate' is used for enforcement of the maximum bit rate that the SDF may consume, while the 'Guaranteed bitrate' is used by the SMF to determine resource allocation demands.</w:t>
      </w:r>
    </w:p>
    <w:p w14:paraId="2719A2C3" w14:textId="77777777" w:rsidR="00D8362A" w:rsidRDefault="00D8362A" w:rsidP="00D8362A">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1D85EB12" w14:textId="77777777" w:rsidR="00D8362A" w:rsidRDefault="00D8362A" w:rsidP="00D8362A">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597D3AA" w14:textId="77777777" w:rsidR="00D8362A" w:rsidRDefault="00D8362A" w:rsidP="00D8362A">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C9FF2D8" w14:textId="77777777" w:rsidR="00D8362A" w:rsidRDefault="00D8362A" w:rsidP="00D8362A">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3F340E9A" w14:textId="77777777" w:rsidR="00D8362A" w:rsidRDefault="00D8362A" w:rsidP="00D8362A">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4B210462" w14:textId="77777777" w:rsidR="00D8362A" w:rsidRDefault="00D8362A" w:rsidP="00D8362A">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14:paraId="4CB206A8" w14:textId="77777777" w:rsidR="00D8362A" w:rsidRDefault="00D8362A" w:rsidP="00D8362A">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64B639D0" w14:textId="77777777" w:rsidR="00D8362A" w:rsidRDefault="00D8362A" w:rsidP="00D8362A">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3DD4D826" w14:textId="77777777" w:rsidR="00D8362A" w:rsidRDefault="00D8362A" w:rsidP="00D8362A">
      <w:pPr>
        <w:pStyle w:val="NO"/>
      </w:pPr>
      <w:r>
        <w:lastRenderedPageBreak/>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2974FFC0" w14:textId="77777777" w:rsidR="00D8362A" w:rsidRDefault="00D8362A" w:rsidP="00D8362A">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08842958" w14:textId="77777777" w:rsidR="00D8362A" w:rsidRDefault="00D8362A" w:rsidP="00D8362A">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5132B81C" w14:textId="77777777" w:rsidR="00D8362A" w:rsidRDefault="00D8362A" w:rsidP="00D8362A">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1CDEB48" w14:textId="77777777" w:rsidR="00D8362A" w:rsidRDefault="00D8362A" w:rsidP="00D8362A">
      <w:pPr>
        <w:pStyle w:val="NO"/>
        <w:rPr>
          <w:lang w:eastAsia="zh-CN"/>
        </w:rPr>
      </w:pPr>
      <w:r>
        <w:rPr>
          <w:lang w:eastAsia="zh-CN"/>
        </w:rPr>
        <w:t>NOTE 9a:</w:t>
      </w:r>
      <w:r>
        <w:rPr>
          <w:lang w:eastAsia="zh-CN"/>
        </w:rPr>
        <w:tab/>
        <w:t>PCF can know that interworking with EPS with N26 is supported based on DNN and S-NSSAI of the PDU Session.</w:t>
      </w:r>
    </w:p>
    <w:p w14:paraId="73C7EC37" w14:textId="77777777" w:rsidR="00D8362A" w:rsidRDefault="00D8362A" w:rsidP="00D8362A">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57BDE99F" w14:textId="77777777" w:rsidR="00D8362A" w:rsidRDefault="00D8362A" w:rsidP="00D8362A">
      <w:pPr>
        <w:pStyle w:val="NO"/>
        <w:rPr>
          <w:rFonts w:eastAsia="宋体"/>
          <w:lang w:eastAsia="en-GB"/>
        </w:rPr>
      </w:pPr>
      <w:r>
        <w:rPr>
          <w:rFonts w:eastAsia="宋体"/>
        </w:rPr>
        <w:t>NOTE 10:</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14:paraId="2BB86B7A" w14:textId="77777777" w:rsidR="00D8362A" w:rsidRDefault="00D8362A" w:rsidP="00D8362A">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5D0004AE" w14:textId="77777777" w:rsidR="00D8362A" w:rsidRDefault="00D8362A" w:rsidP="00D8362A">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64C06D7C" w14:textId="77777777" w:rsidR="00D8362A" w:rsidRDefault="00D8362A" w:rsidP="00D8362A">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45352BED" w14:textId="77777777" w:rsidR="00D8362A" w:rsidRDefault="00D8362A" w:rsidP="00D8362A">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3E302EF" w14:textId="77777777" w:rsidR="00D8362A" w:rsidRDefault="00D8362A" w:rsidP="00D8362A">
      <w:r>
        <w:t xml:space="preserve">The </w:t>
      </w:r>
      <w:r>
        <w:rPr>
          <w:i/>
        </w:rPr>
        <w:t>Indication of exclusion from session level monitoring</w:t>
      </w:r>
      <w:r>
        <w:t xml:space="preserve"> indicates that the service data flow shall be excluded from the PDU Session usage monitoring.</w:t>
      </w:r>
    </w:p>
    <w:p w14:paraId="56F44A83" w14:textId="77777777" w:rsidR="00D8362A" w:rsidRDefault="00D8362A" w:rsidP="00D8362A">
      <w:pPr>
        <w:rPr>
          <w:i/>
        </w:rPr>
      </w:pPr>
      <w:r>
        <w:t>The</w:t>
      </w:r>
      <w:r>
        <w:rPr>
          <w:i/>
        </w:rPr>
        <w:t xml:space="preserve"> AF influenced Traffic Steering Enforcement Control</w:t>
      </w:r>
      <w:r>
        <w:t xml:space="preserve"> may contain:</w:t>
      </w:r>
    </w:p>
    <w:p w14:paraId="74DB6C90" w14:textId="77777777" w:rsidR="00D8362A" w:rsidRDefault="00D8362A" w:rsidP="00D8362A">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20E0BC83" w14:textId="77777777" w:rsidR="00D8362A" w:rsidRDefault="00D8362A" w:rsidP="00D8362A">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68ACAC27" w14:textId="77777777" w:rsidR="00D8362A" w:rsidRDefault="00D8362A" w:rsidP="00D8362A">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14:paraId="435547B5" w14:textId="77777777" w:rsidR="00D8362A" w:rsidRDefault="00D8362A" w:rsidP="00D8362A">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9ACC80A" w14:textId="77777777" w:rsidR="00D8362A" w:rsidRDefault="00D8362A" w:rsidP="00D8362A">
      <w:pPr>
        <w:pStyle w:val="B1"/>
      </w:pPr>
      <w:r>
        <w:t>-</w:t>
      </w:r>
      <w:r>
        <w:tab/>
      </w:r>
      <w:proofErr w:type="gramStart"/>
      <w:r>
        <w:t>an</w:t>
      </w:r>
      <w:proofErr w:type="gramEnd"/>
      <w:r>
        <w:t xml:space="preserve"> </w:t>
      </w:r>
      <w:r>
        <w:rPr>
          <w:i/>
          <w:iCs/>
        </w:rPr>
        <w:t>EAS Correlation indication</w:t>
      </w:r>
      <w:r>
        <w:t>, which indicates selecting a common EAS for the application identified by Service data flow template accessed by the UEs with the same Traffic Correlation ID.</w:t>
      </w:r>
    </w:p>
    <w:p w14:paraId="348306F1" w14:textId="77777777" w:rsidR="00D8362A" w:rsidRDefault="00D8362A" w:rsidP="00D8362A">
      <w:pPr>
        <w:pStyle w:val="B1"/>
      </w:pPr>
      <w:r>
        <w:t>-</w:t>
      </w:r>
      <w:r>
        <w:tab/>
      </w:r>
      <w:proofErr w:type="gramStart"/>
      <w:r>
        <w:t>a</w:t>
      </w:r>
      <w:proofErr w:type="gramEnd"/>
      <w:r>
        <w:t xml:space="preserve"> </w:t>
      </w:r>
      <w:r>
        <w:rPr>
          <w:i/>
          <w:iCs/>
        </w:rPr>
        <w:t>Traffic Correlation ID</w:t>
      </w:r>
      <w:r>
        <w:t>, which identifies a set of UEs.</w:t>
      </w:r>
    </w:p>
    <w:p w14:paraId="21AE2731" w14:textId="77777777" w:rsidR="00D8362A" w:rsidRDefault="00D8362A" w:rsidP="00D8362A">
      <w:pPr>
        <w:pStyle w:val="EditorsNote"/>
      </w:pPr>
      <w:r>
        <w:t>Editor's note:</w:t>
      </w:r>
      <w:r>
        <w:tab/>
        <w:t>How Traffic Correlation ID is designed is FFS.</w:t>
      </w:r>
    </w:p>
    <w:p w14:paraId="31223BE6" w14:textId="77777777" w:rsidR="00D8362A" w:rsidRDefault="00D8362A" w:rsidP="00D8362A">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0960A9C5" w14:textId="77777777" w:rsidR="00D8362A" w:rsidRDefault="00D8362A" w:rsidP="00D8362A">
      <w:r>
        <w:t xml:space="preserve">The </w:t>
      </w:r>
      <w:r>
        <w:rPr>
          <w:i/>
        </w:rPr>
        <w:t>Redirect</w:t>
      </w:r>
      <w:r>
        <w:t xml:space="preserve"> indicates whether the uplink part of the service data flow should be redirected to a controlled address.</w:t>
      </w:r>
    </w:p>
    <w:p w14:paraId="5C5D9B6B" w14:textId="77777777" w:rsidR="00D8362A" w:rsidRDefault="00D8362A" w:rsidP="00D8362A">
      <w:r>
        <w:t xml:space="preserve">The </w:t>
      </w:r>
      <w:r>
        <w:rPr>
          <w:i/>
        </w:rPr>
        <w:t>Redirect Destination</w:t>
      </w:r>
      <w:r>
        <w:t xml:space="preserve"> indicates the target redirect address when </w:t>
      </w:r>
      <w:r>
        <w:rPr>
          <w:i/>
        </w:rPr>
        <w:t>Redirect</w:t>
      </w:r>
      <w:r>
        <w:t xml:space="preserve"> is enabled.</w:t>
      </w:r>
    </w:p>
    <w:p w14:paraId="0E204233" w14:textId="77777777" w:rsidR="00D8362A" w:rsidRDefault="00D8362A" w:rsidP="00D8362A">
      <w:r>
        <w:t xml:space="preserve">The </w:t>
      </w:r>
      <w:r>
        <w:rPr>
          <w:i/>
        </w:rPr>
        <w:t>UL Maximum Packet Loss Rate</w:t>
      </w:r>
      <w:r>
        <w:t xml:space="preserve"> indicates the maximum rate for lost packets that can be tolerated in the uplink direction.</w:t>
      </w:r>
    </w:p>
    <w:p w14:paraId="06984857" w14:textId="77777777" w:rsidR="00D8362A" w:rsidRDefault="00D8362A" w:rsidP="00D8362A">
      <w:r>
        <w:t xml:space="preserve">The </w:t>
      </w:r>
      <w:r>
        <w:rPr>
          <w:i/>
        </w:rPr>
        <w:t>DL Maximum Packet Loss Rate</w:t>
      </w:r>
      <w:r>
        <w:t xml:space="preserve"> indicates the maximum rate for lost packets that can be tolerated in the downlink direction.</w:t>
      </w:r>
    </w:p>
    <w:p w14:paraId="1B1BF2B9" w14:textId="77777777" w:rsidR="00D8362A" w:rsidRDefault="00D8362A" w:rsidP="00D8362A">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A3B50C4" w14:textId="77777777" w:rsidR="00D8362A" w:rsidRDefault="00D8362A" w:rsidP="00D8362A">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0963376" w14:textId="77777777" w:rsidR="00D8362A" w:rsidRDefault="00D8362A" w:rsidP="00D8362A">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D4121EA" w14:textId="77777777" w:rsidR="00D8362A" w:rsidRDefault="00D8362A" w:rsidP="00D8362A">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6BEE526" w14:textId="77777777" w:rsidR="00D8362A" w:rsidRDefault="00D8362A" w:rsidP="00D8362A">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469C628" w14:textId="77777777" w:rsidR="00D8362A" w:rsidRDefault="00D8362A" w:rsidP="00D8362A">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8E3E731" w14:textId="77777777" w:rsidR="00D8362A" w:rsidRDefault="00D8362A" w:rsidP="00D8362A">
      <w:r>
        <w:t xml:space="preserve">The </w:t>
      </w:r>
      <w:r>
        <w:rPr>
          <w:i/>
        </w:rPr>
        <w:t>Monitoring key for Non-3GPP access</w:t>
      </w:r>
      <w:r>
        <w:t xml:space="preserve"> indicates the Monitoring key that shall be used for monitoring the usage of the detected service data flow traffic carried via Non-3GPP access.</w:t>
      </w:r>
    </w:p>
    <w:p w14:paraId="7A29039C" w14:textId="77777777" w:rsidR="00D8362A" w:rsidRDefault="00D8362A" w:rsidP="00D8362A">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127C7C73" w14:textId="77777777" w:rsidR="00D8362A" w:rsidRDefault="00D8362A" w:rsidP="00D8362A">
      <w:r>
        <w:t xml:space="preserve">The </w:t>
      </w:r>
      <w:r>
        <w:rPr>
          <w:i/>
        </w:rPr>
        <w:t>Reporting frequency</w:t>
      </w:r>
      <w:r>
        <w:t xml:space="preserve"> indicates the frequency for the reporting, such as event triggered, periodic, or when the PDU Session is released. The following applies:</w:t>
      </w:r>
    </w:p>
    <w:p w14:paraId="4CBEF628" w14:textId="77777777" w:rsidR="00D8362A" w:rsidRDefault="00D8362A" w:rsidP="00D8362A">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4F64714" w14:textId="77777777" w:rsidR="00D8362A" w:rsidRDefault="00D8362A" w:rsidP="00D8362A">
      <w:pPr>
        <w:pStyle w:val="B1"/>
      </w:pPr>
      <w:r>
        <w:lastRenderedPageBreak/>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0711AF59" w14:textId="77777777" w:rsidR="00D8362A" w:rsidRDefault="00D8362A" w:rsidP="00D8362A">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4C809E15" w14:textId="77777777" w:rsidR="00D8362A" w:rsidRDefault="00D8362A" w:rsidP="00D8362A">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7D3D60AB" w14:textId="77777777" w:rsidR="00D8362A" w:rsidRDefault="00D8362A" w:rsidP="00D8362A">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36B2868B" w14:textId="7CB1DC5E" w:rsidR="00D8362A" w:rsidRDefault="00D8362A" w:rsidP="00D8362A">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w:t>
      </w:r>
      <w:ins w:id="33" w:author="Chunshan Xiong - CATT" w:date="2023-01-03T14:25:00Z">
        <w:r w:rsidR="00FD4E7A">
          <w:t xml:space="preserve"> </w:t>
        </w:r>
      </w:ins>
      <w:ins w:id="34" w:author="Chunshan Xiong - CATT" w:date="2023-01-03T14:24:00Z">
        <w:r w:rsidR="00FD4E7A">
          <w:t>an Averaging</w:t>
        </w:r>
      </w:ins>
      <w:ins w:id="35" w:author="Chunshan Xiong - CATT" w:date="2023-01-03T14:25:00Z">
        <w:r w:rsidR="00FD4E7A">
          <w:t xml:space="preserve"> Window</w:t>
        </w:r>
      </w:ins>
      <w:r>
        <w:t xml:space="preserve"> as well as an UL and a DL guaranteed bitrate </w:t>
      </w:r>
      <w:proofErr w:type="spellStart"/>
      <w:r>
        <w:t>QoS</w:t>
      </w:r>
      <w:proofErr w:type="spellEnd"/>
      <w:r>
        <w:t xml:space="preserve"> parameter.</w:t>
      </w:r>
    </w:p>
    <w:p w14:paraId="79E0573D" w14:textId="77777777" w:rsidR="00D8362A" w:rsidRDefault="00D8362A" w:rsidP="00D8362A">
      <w:r>
        <w:t xml:space="preserve">The content of the </w:t>
      </w:r>
      <w:r>
        <w:rPr>
          <w:i/>
          <w:iCs/>
        </w:rPr>
        <w:t>TSC Assistance Container</w:t>
      </w:r>
      <w:r>
        <w:t xml:space="preserve"> is defined in clause 5.27.2 of TS 23.501 [2].</w:t>
      </w:r>
    </w:p>
    <w:p w14:paraId="2E7FA9B6" w14:textId="77777777" w:rsidR="00D8362A" w:rsidRDefault="00D8362A" w:rsidP="00D8362A">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29E69FB" w14:textId="77777777" w:rsidR="00D8362A" w:rsidRDefault="00D8362A" w:rsidP="00D8362A">
      <w:pPr>
        <w:pStyle w:val="B1"/>
      </w:pPr>
      <w:r>
        <w:t>-</w:t>
      </w:r>
      <w:r>
        <w:tab/>
        <w:t xml:space="preserve">The </w:t>
      </w:r>
      <w:r>
        <w:rPr>
          <w:i/>
          <w:iCs/>
        </w:rPr>
        <w:t>Notification control for DDD status</w:t>
      </w:r>
      <w:r>
        <w:t xml:space="preserve"> applies as described in clause 4.15.3.2.8 of TS 23.502 [3] and contains the following parameters:</w:t>
      </w:r>
    </w:p>
    <w:p w14:paraId="4254AB3C" w14:textId="77777777" w:rsidR="00D8362A" w:rsidRDefault="00D8362A" w:rsidP="00D8362A">
      <w:pPr>
        <w:pStyle w:val="B2"/>
      </w:pPr>
      <w:r>
        <w:t>-</w:t>
      </w:r>
      <w:r>
        <w:tab/>
      </w:r>
      <w:proofErr w:type="gramStart"/>
      <w:r>
        <w:t>indication</w:t>
      </w:r>
      <w:proofErr w:type="gramEnd"/>
      <w:r>
        <w:t xml:space="preserve"> that notifications of Downlink Data Delivery status are required; and</w:t>
      </w:r>
    </w:p>
    <w:p w14:paraId="4539E9C0" w14:textId="77777777" w:rsidR="00D8362A" w:rsidRDefault="00D8362A" w:rsidP="00D8362A">
      <w:pPr>
        <w:pStyle w:val="B2"/>
      </w:pPr>
      <w:r>
        <w:t>-</w:t>
      </w:r>
      <w:r>
        <w:tab/>
      </w:r>
      <w:proofErr w:type="gramStart"/>
      <w:r>
        <w:t>the</w:t>
      </w:r>
      <w:proofErr w:type="gramEnd"/>
      <w:r>
        <w:t xml:space="preserve"> requested type of such notifications (notifications about downlink packets being buffered, and/or discarded).</w:t>
      </w:r>
    </w:p>
    <w:p w14:paraId="59C93321" w14:textId="77777777" w:rsidR="00D8362A" w:rsidRDefault="00D8362A" w:rsidP="00D8362A">
      <w:pPr>
        <w:pStyle w:val="B1"/>
      </w:pPr>
      <w:r>
        <w:t>-</w:t>
      </w:r>
      <w:r>
        <w:tab/>
        <w:t xml:space="preserve">The </w:t>
      </w:r>
      <w:r>
        <w:rPr>
          <w:i/>
          <w:iCs/>
        </w:rPr>
        <w:t>Notification Control for DDN Failure</w:t>
      </w:r>
      <w:r>
        <w:t xml:space="preserve"> applies as described in clause 4.15.3.2.9 of TS 23.502 [3] and contains the following parameters:</w:t>
      </w:r>
    </w:p>
    <w:p w14:paraId="16BB64AA" w14:textId="77777777" w:rsidR="00D8362A" w:rsidRDefault="00D8362A" w:rsidP="00D8362A">
      <w:pPr>
        <w:pStyle w:val="B2"/>
      </w:pPr>
      <w:r>
        <w:t>-</w:t>
      </w:r>
      <w:r>
        <w:tab/>
      </w:r>
      <w:proofErr w:type="gramStart"/>
      <w:r>
        <w:t>indication</w:t>
      </w:r>
      <w:proofErr w:type="gramEnd"/>
      <w:r>
        <w:t xml:space="preserve"> that notifications of DDN Failure are required.</w:t>
      </w:r>
    </w:p>
    <w:p w14:paraId="2E1181E9" w14:textId="77777777" w:rsidR="00D8362A" w:rsidRDefault="00D8362A" w:rsidP="00D8362A">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0E03A354" w14:textId="77777777" w:rsidR="00D85B44" w:rsidRPr="00D8362A" w:rsidRDefault="00D85B44"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7ACBA" w14:textId="77777777" w:rsidR="004125A6" w:rsidRDefault="004125A6">
      <w:r>
        <w:separator/>
      </w:r>
    </w:p>
  </w:endnote>
  <w:endnote w:type="continuationSeparator" w:id="0">
    <w:p w14:paraId="08D99D1A" w14:textId="77777777" w:rsidR="004125A6" w:rsidRDefault="0041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6A88" w14:textId="77777777" w:rsidR="004125A6" w:rsidRDefault="004125A6">
      <w:r>
        <w:separator/>
      </w:r>
    </w:p>
  </w:footnote>
  <w:footnote w:type="continuationSeparator" w:id="0">
    <w:p w14:paraId="532860E7" w14:textId="77777777" w:rsidR="004125A6" w:rsidRDefault="00412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362A" w:rsidRDefault="00D83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62A" w:rsidRDefault="00D83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62A" w:rsidRDefault="00D83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62A" w:rsidRDefault="00D83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2323"/>
    <w:rsid w:val="001A42D1"/>
    <w:rsid w:val="001A6F86"/>
    <w:rsid w:val="001A7B60"/>
    <w:rsid w:val="001B52F0"/>
    <w:rsid w:val="001B7A65"/>
    <w:rsid w:val="001D6AD3"/>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13A47"/>
    <w:rsid w:val="003475DC"/>
    <w:rsid w:val="00351F44"/>
    <w:rsid w:val="003609EF"/>
    <w:rsid w:val="0036231A"/>
    <w:rsid w:val="00374DD4"/>
    <w:rsid w:val="003A2F7C"/>
    <w:rsid w:val="003A75A3"/>
    <w:rsid w:val="003E1A36"/>
    <w:rsid w:val="00410371"/>
    <w:rsid w:val="004125A6"/>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454"/>
    <w:rsid w:val="006018B8"/>
    <w:rsid w:val="00616F20"/>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A45A6"/>
    <w:rsid w:val="008C0FAB"/>
    <w:rsid w:val="008E3A39"/>
    <w:rsid w:val="008F0EAB"/>
    <w:rsid w:val="008F27DB"/>
    <w:rsid w:val="008F3789"/>
    <w:rsid w:val="008F416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C067FD"/>
    <w:rsid w:val="00C51E46"/>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50255"/>
    <w:rsid w:val="00D66520"/>
    <w:rsid w:val="00D8362A"/>
    <w:rsid w:val="00D85B44"/>
    <w:rsid w:val="00D87106"/>
    <w:rsid w:val="00D87ECF"/>
    <w:rsid w:val="00DB22E7"/>
    <w:rsid w:val="00DD46C2"/>
    <w:rsid w:val="00DE34CF"/>
    <w:rsid w:val="00E13F3D"/>
    <w:rsid w:val="00E25B38"/>
    <w:rsid w:val="00E34898"/>
    <w:rsid w:val="00E41497"/>
    <w:rsid w:val="00E43B43"/>
    <w:rsid w:val="00E52D50"/>
    <w:rsid w:val="00E82AA5"/>
    <w:rsid w:val="00EB09B7"/>
    <w:rsid w:val="00EB1AA6"/>
    <w:rsid w:val="00EE7D7C"/>
    <w:rsid w:val="00F030DD"/>
    <w:rsid w:val="00F25D98"/>
    <w:rsid w:val="00F300FB"/>
    <w:rsid w:val="00F414CC"/>
    <w:rsid w:val="00F71264"/>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658581123">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452212759">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251F7-3919-4C07-B923-1F4908BE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17</Pages>
  <Words>7695</Words>
  <Characters>43864</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5</cp:revision>
  <cp:lastPrinted>1900-12-31T16:00:00Z</cp:lastPrinted>
  <dcterms:created xsi:type="dcterms:W3CDTF">2023-01-03T05:24:00Z</dcterms:created>
  <dcterms:modified xsi:type="dcterms:W3CDTF">2023-01-09T09:32:00Z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73914e18724209624df06c3d6d7a49c2e5db746900ecb0ea2f793bc5da7e65a6</vt:lpwstr>
  </property>
</Properties>
</file>